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082" w:rsidRDefault="00F91082" w:rsidP="00F91082">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110bis</w:t>
        </w:r>
      </w:fldSimple>
      <w:r>
        <w:rPr>
          <w:b/>
          <w:i/>
          <w:sz w:val="28"/>
        </w:rPr>
        <w:tab/>
      </w:r>
      <w:fldSimple w:instr=" DOCPROPERTY  Tdoc#  \* MERGEFORMAT ">
        <w:r>
          <w:rPr>
            <w:b/>
            <w:i/>
            <w:sz w:val="28"/>
          </w:rPr>
          <w:t>R4-</w:t>
        </w:r>
        <w:r>
          <w:rPr>
            <w:rFonts w:eastAsia="宋体" w:hint="eastAsia"/>
            <w:b/>
            <w:i/>
            <w:sz w:val="28"/>
            <w:lang w:val="en-US" w:eastAsia="zh-CN"/>
          </w:rPr>
          <w:t>2</w:t>
        </w:r>
      </w:fldSimple>
      <w:r w:rsidR="00B03BA8">
        <w:rPr>
          <w:rFonts w:eastAsia="宋体"/>
          <w:b/>
          <w:i/>
          <w:sz w:val="28"/>
          <w:lang w:val="en-US" w:eastAsia="zh-CN"/>
        </w:rPr>
        <w:t>405192</w:t>
      </w:r>
    </w:p>
    <w:p w:rsidR="00F91082" w:rsidRDefault="00F91082" w:rsidP="00F91082">
      <w:pPr>
        <w:pStyle w:val="CRCoverPage"/>
        <w:outlineLvl w:val="0"/>
        <w:rPr>
          <w:b/>
          <w:sz w:val="24"/>
        </w:rPr>
      </w:pPr>
      <w:r w:rsidRPr="00C61066">
        <w:rPr>
          <w:b/>
          <w:sz w:val="24"/>
        </w:rPr>
        <w:t>Changsha</w:t>
      </w:r>
      <w:r>
        <w:rPr>
          <w:b/>
          <w:sz w:val="24"/>
        </w:rPr>
        <w:t xml:space="preserve">, </w:t>
      </w:r>
      <w:r w:rsidRPr="00C61066">
        <w:rPr>
          <w:b/>
          <w:sz w:val="24"/>
        </w:rPr>
        <w:t>China</w:t>
      </w:r>
      <w:r>
        <w:rPr>
          <w:b/>
          <w:sz w:val="24"/>
        </w:rPr>
        <w:t xml:space="preserve">, </w:t>
      </w:r>
      <w:r w:rsidRPr="00C61066">
        <w:rPr>
          <w:b/>
          <w:sz w:val="24"/>
        </w:rPr>
        <w:t>15</w:t>
      </w:r>
      <w:r>
        <w:rPr>
          <w:b/>
          <w:sz w:val="24"/>
        </w:rPr>
        <w:t xml:space="preserve">- </w:t>
      </w:r>
      <w:fldSimple w:instr=" DOCPROPERTY  EndDate  \* MERGEFORMAT ">
        <w:r>
          <w:rPr>
            <w:b/>
            <w:sz w:val="24"/>
          </w:rPr>
          <w:t>19 April 2024</w:t>
        </w:r>
      </w:fldSimple>
    </w:p>
    <w:p w:rsidR="0090000A" w:rsidRPr="00F91082" w:rsidRDefault="0090000A">
      <w:pPr>
        <w:tabs>
          <w:tab w:val="left" w:pos="3106"/>
          <w:tab w:val="center" w:pos="4536"/>
          <w:tab w:val="right" w:pos="9072"/>
        </w:tabs>
        <w:jc w:val="both"/>
        <w:rPr>
          <w:rFonts w:ascii="Arial" w:eastAsia="宋体" w:hAnsi="Arial"/>
          <w:b/>
          <w:sz w:val="24"/>
          <w:lang w:eastAsia="ja-JP"/>
        </w:rPr>
      </w:pPr>
    </w:p>
    <w:p w:rsidR="0090000A" w:rsidRDefault="00A71050">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90000A" w:rsidRDefault="00A71050">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Discuss</w:t>
      </w:r>
      <w:r w:rsidR="00C562DD">
        <w:rPr>
          <w:rFonts w:ascii="Arial" w:eastAsia="宋体" w:hAnsi="Arial" w:cs="Arial" w:hint="eastAsia"/>
          <w:b/>
          <w:bCs/>
          <w:sz w:val="24"/>
          <w:lang w:val="en-US" w:eastAsia="zh-CN"/>
        </w:rPr>
        <w:t>ion on RRM requirements for NTN</w:t>
      </w:r>
      <w:r w:rsidR="00C562DD">
        <w:rPr>
          <w:rFonts w:ascii="Arial" w:eastAsia="宋体" w:hAnsi="Arial" w:cs="Arial"/>
          <w:b/>
          <w:bCs/>
          <w:sz w:val="24"/>
          <w:lang w:val="en-US" w:eastAsia="zh-CN"/>
        </w:rPr>
        <w:t>–TN and TN-NTN mobility</w:t>
      </w:r>
    </w:p>
    <w:p w:rsidR="0090000A" w:rsidRDefault="00A71050">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B03BA8">
        <w:rPr>
          <w:rFonts w:ascii="Arial" w:eastAsia="宋体" w:hAnsi="Arial" w:cs="Arial"/>
          <w:b/>
          <w:bCs/>
          <w:sz w:val="24"/>
          <w:lang w:val="en-US" w:eastAsia="zh-CN"/>
        </w:rPr>
        <w:t>6.16.6.3</w:t>
      </w:r>
      <w:bookmarkStart w:id="0" w:name="_GoBack"/>
      <w:bookmarkEnd w:id="0"/>
    </w:p>
    <w:p w:rsidR="0090000A" w:rsidRDefault="00A71050">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90000A" w:rsidRDefault="00A71050">
      <w:pPr>
        <w:pStyle w:val="RAN4H1"/>
        <w:rPr>
          <w:lang w:val="en-US"/>
        </w:rPr>
      </w:pPr>
      <w:r>
        <w:rPr>
          <w:lang w:val="en-US"/>
        </w:rPr>
        <w:t>Intro</w:t>
      </w:r>
      <w:r>
        <w:rPr>
          <w:rStyle w:val="RAN4H1Char"/>
          <w:lang w:val="en-US"/>
        </w:rPr>
        <w:t>ductio</w:t>
      </w:r>
      <w:r>
        <w:rPr>
          <w:lang w:val="en-US"/>
        </w:rPr>
        <w:t>n</w:t>
      </w:r>
    </w:p>
    <w:p w:rsidR="0090000A" w:rsidRDefault="00A71050">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color w:val="000000"/>
          <w:sz w:val="22"/>
          <w:szCs w:val="22"/>
          <w:lang w:val="en-US" w:eastAsia="zh-CN"/>
        </w:rPr>
        <w:t xml:space="preserve"> </w:t>
      </w:r>
      <w:r>
        <w:rPr>
          <w:color w:val="000000"/>
          <w:sz w:val="22"/>
          <w:szCs w:val="22"/>
          <w:lang w:val="en-US"/>
        </w:rPr>
        <w:t>At RAN 9</w:t>
      </w:r>
      <w:r>
        <w:rPr>
          <w:rFonts w:eastAsia="宋体" w:hint="eastAsia"/>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last meeting, we discussed the location-based cell re-selection in earth moving cell NTN deployments and in #108 meeting we will specify the requirements for NTN-NTN cell re-selection enhancements and the NTN-TN cell re-selection enhancements, what we discussed before were captured in [2]. </w:t>
      </w:r>
    </w:p>
    <w:p w:rsidR="0090000A" w:rsidRDefault="00A71050">
      <w:pPr>
        <w:pStyle w:val="RAN4H1"/>
        <w:rPr>
          <w:lang w:val="en-US"/>
        </w:rPr>
      </w:pPr>
      <w:r>
        <w:rPr>
          <w:lang w:val="en-US"/>
        </w:rPr>
        <w:t>Discussion</w:t>
      </w:r>
    </w:p>
    <w:p w:rsidR="0090000A" w:rsidRDefault="00A71050">
      <w:pPr>
        <w:spacing w:line="360" w:lineRule="auto"/>
        <w:rPr>
          <w:sz w:val="22"/>
          <w:szCs w:val="22"/>
          <w:lang w:val="en-US" w:eastAsia="zh-CN"/>
        </w:rPr>
      </w:pPr>
      <w:r>
        <w:rPr>
          <w:rFonts w:hint="eastAsia"/>
          <w:sz w:val="22"/>
          <w:szCs w:val="22"/>
          <w:lang w:val="en-US" w:eastAsia="zh-CN"/>
        </w:rPr>
        <w:t xml:space="preserve">In the latest WID as below, for NTN-NTN and NTN-TN these two scenarios, RAN4 mainly focuses on the cell re-selection enhancement. </w:t>
      </w:r>
    </w:p>
    <w:tbl>
      <w:tblPr>
        <w:tblStyle w:val="ab"/>
        <w:tblW w:w="0" w:type="auto"/>
        <w:tblLook w:val="04A0" w:firstRow="1" w:lastRow="0" w:firstColumn="1" w:lastColumn="0" w:noHBand="0" w:noVBand="1"/>
      </w:tblPr>
      <w:tblGrid>
        <w:gridCol w:w="9629"/>
      </w:tblGrid>
      <w:tr w:rsidR="0090000A">
        <w:tc>
          <w:tcPr>
            <w:tcW w:w="9629" w:type="dxa"/>
          </w:tcPr>
          <w:p w:rsidR="0090000A" w:rsidRDefault="00A71050">
            <w:pPr>
              <w:spacing w:after="0"/>
              <w:rPr>
                <w:bCs/>
              </w:rPr>
            </w:pPr>
            <w:r>
              <w:rPr>
                <w:bCs/>
              </w:rPr>
              <w:t>This work considers existing methods from NR TN as well as outcome of Rel-17 NR NTN WI outcome as baseline for NTN-TN mobility.</w:t>
            </w:r>
          </w:p>
          <w:p w:rsidR="0090000A" w:rsidRDefault="0090000A">
            <w:pPr>
              <w:spacing w:after="0"/>
              <w:rPr>
                <w:bCs/>
              </w:rPr>
            </w:pPr>
          </w:p>
          <w:p w:rsidR="0090000A" w:rsidRDefault="00A71050">
            <w:pPr>
              <w:numPr>
                <w:ilvl w:val="0"/>
                <w:numId w:val="3"/>
              </w:numPr>
              <w:spacing w:after="0"/>
              <w:rPr>
                <w:bCs/>
              </w:rPr>
            </w:pPr>
            <w:r>
              <w:rPr>
                <w:bCs/>
              </w:rPr>
              <w:t>Specify NTN-TN and NTN-NTN measurement/mobility and service continuity enhancements [RAN2,RAN3,RAN4]</w:t>
            </w:r>
          </w:p>
          <w:p w:rsidR="0090000A" w:rsidRDefault="00A71050">
            <w:pPr>
              <w:numPr>
                <w:ilvl w:val="1"/>
                <w:numId w:val="3"/>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rsidR="0090000A" w:rsidRDefault="00A71050">
            <w:pPr>
              <w:numPr>
                <w:ilvl w:val="1"/>
                <w:numId w:val="3"/>
              </w:numPr>
              <w:spacing w:after="0"/>
              <w:rPr>
                <w:bCs/>
                <w:highlight w:val="cyan"/>
              </w:rPr>
            </w:pPr>
            <w:r>
              <w:rPr>
                <w:bCs/>
                <w:highlight w:val="cyan"/>
              </w:rPr>
              <w:t>Specify cell reselection enhancements for RRC_IDLE/INACTIVE UEs to reduce UE power consumption (NTN-TN mobility is prioritized). [RAN2, RAN3, RAN4]</w:t>
            </w:r>
          </w:p>
          <w:p w:rsidR="0090000A" w:rsidRDefault="0090000A">
            <w:pPr>
              <w:spacing w:after="0"/>
              <w:ind w:left="360"/>
              <w:rPr>
                <w:rFonts w:eastAsia="宋体"/>
              </w:rPr>
            </w:pPr>
          </w:p>
        </w:tc>
      </w:tr>
    </w:tbl>
    <w:p w:rsidR="0090000A" w:rsidRDefault="00A71050">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First of all, we would like to confirm the scope:</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In this WI only single carrier is supported;</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The cell re-selection enhancements for RRC_IDLE/INACTIVE for NTN-TN and NTN-NTN scenario are supported;</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 xml:space="preserve"> The RRC_CONNECTED state related issues are not included in this WI;</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The mobility issues mainly towards the earth moving cell such as NGSO (LEO, MEO).</w:t>
      </w:r>
    </w:p>
    <w:p w:rsidR="00F4676F" w:rsidRDefault="00F4676F">
      <w:pPr>
        <w:rPr>
          <w:rFonts w:eastAsiaTheme="minorEastAsia"/>
          <w:b/>
          <w:lang w:val="en-US" w:eastAsia="zh-CN"/>
        </w:rPr>
      </w:pPr>
    </w:p>
    <w:p w:rsidR="0034491F" w:rsidRDefault="0034491F">
      <w:pPr>
        <w:rPr>
          <w:rFonts w:eastAsiaTheme="minorEastAsia"/>
          <w:b/>
          <w:lang w:val="en-US" w:eastAsia="zh-CN"/>
        </w:rPr>
      </w:pPr>
    </w:p>
    <w:p w:rsidR="0034491F" w:rsidRDefault="0034491F">
      <w:pPr>
        <w:rPr>
          <w:rFonts w:eastAsiaTheme="minorEastAsia"/>
          <w:b/>
          <w:lang w:val="en-US" w:eastAsia="zh-CN"/>
        </w:rPr>
      </w:pPr>
    </w:p>
    <w:p w:rsidR="0034491F" w:rsidRDefault="0034491F">
      <w:pPr>
        <w:rPr>
          <w:rFonts w:eastAsiaTheme="minorEastAsia"/>
          <w:b/>
          <w:lang w:val="en-US" w:eastAsia="zh-CN"/>
        </w:rPr>
      </w:pPr>
    </w:p>
    <w:p w:rsidR="0090000A" w:rsidRDefault="0011050B">
      <w:pPr>
        <w:rPr>
          <w:rFonts w:eastAsiaTheme="minorEastAsia"/>
          <w:lang w:val="en-US" w:eastAsia="zh-CN"/>
        </w:rPr>
      </w:pPr>
      <w:r w:rsidRPr="0011050B">
        <w:rPr>
          <w:rFonts w:eastAsiaTheme="minorEastAsia" w:hint="eastAsia"/>
          <w:b/>
          <w:lang w:val="en-US" w:eastAsia="zh-CN"/>
        </w:rPr>
        <w:t>T</w:t>
      </w:r>
      <w:r w:rsidRPr="0011050B">
        <w:rPr>
          <w:rFonts w:eastAsiaTheme="minorEastAsia"/>
          <w:b/>
          <w:lang w:val="en-US" w:eastAsia="zh-CN"/>
        </w:rPr>
        <w:t>N-NTN Cell-reselection</w:t>
      </w:r>
      <w:r>
        <w:rPr>
          <w:rFonts w:eastAsiaTheme="minorEastAsia"/>
          <w:lang w:val="en-US" w:eastAsia="zh-CN"/>
        </w:rPr>
        <w:t>:</w:t>
      </w:r>
    </w:p>
    <w:p w:rsidR="0011050B" w:rsidRDefault="0011050B" w:rsidP="00494294">
      <w:pPr>
        <w:spacing w:line="360" w:lineRule="auto"/>
        <w:rPr>
          <w:rFonts w:eastAsiaTheme="minorEastAsia"/>
          <w:lang w:val="en-US" w:eastAsia="zh-CN"/>
        </w:rPr>
      </w:pPr>
      <w:r w:rsidRPr="00FC41D2">
        <w:rPr>
          <w:rFonts w:eastAsia="宋体"/>
          <w:sz w:val="22"/>
          <w:lang w:val="en-US" w:eastAsia="zh-CN"/>
        </w:rPr>
        <w:t>In the last me</w:t>
      </w:r>
      <w:r w:rsidR="00494294">
        <w:rPr>
          <w:rFonts w:eastAsia="宋体"/>
          <w:sz w:val="22"/>
          <w:lang w:val="en-US" w:eastAsia="zh-CN"/>
        </w:rPr>
        <w:t>eting, we just agreed that RAN4</w:t>
      </w:r>
      <w:r w:rsidRPr="00FC41D2">
        <w:rPr>
          <w:rFonts w:eastAsia="宋体"/>
          <w:sz w:val="22"/>
          <w:lang w:val="en-US" w:eastAsia="zh-CN"/>
        </w:rPr>
        <w:t xml:space="preserve"> define</w:t>
      </w:r>
      <w:r w:rsidR="00494294">
        <w:rPr>
          <w:rFonts w:eastAsia="宋体"/>
          <w:sz w:val="22"/>
          <w:lang w:val="en-US" w:eastAsia="zh-CN"/>
        </w:rPr>
        <w:t>d</w:t>
      </w:r>
      <w:r w:rsidRPr="00FC41D2">
        <w:rPr>
          <w:rFonts w:eastAsia="宋体"/>
          <w:sz w:val="22"/>
          <w:lang w:val="en-US" w:eastAsia="zh-CN"/>
        </w:rPr>
        <w:t xml:space="preserve"> the cell reselection requirements for TN-NTN scenario which is not the corner case although the serving service belongs to TN is better than the NTN.</w:t>
      </w:r>
      <w:r w:rsidRPr="00494294">
        <w:rPr>
          <w:rFonts w:eastAsia="宋体"/>
          <w:sz w:val="22"/>
          <w:lang w:val="en-US" w:eastAsia="zh-CN"/>
        </w:rPr>
        <w:t xml:space="preserve"> </w:t>
      </w:r>
      <w:r w:rsidR="00FC41D2" w:rsidRPr="00494294">
        <w:rPr>
          <w:rFonts w:eastAsia="宋体"/>
          <w:sz w:val="22"/>
          <w:lang w:val="en-US" w:eastAsia="zh-CN"/>
        </w:rPr>
        <w:t>No matter what the serving cell is (TN cell or NTN cell), the target cell is the NTN cell.</w:t>
      </w:r>
      <w:r w:rsidR="00494294">
        <w:rPr>
          <w:rFonts w:eastAsia="宋体"/>
          <w:sz w:val="22"/>
          <w:lang w:val="en-US" w:eastAsia="zh-CN"/>
        </w:rPr>
        <w:t xml:space="preserve"> There is </w:t>
      </w:r>
      <w:proofErr w:type="spellStart"/>
      <w:proofErr w:type="gramStart"/>
      <w:r w:rsidR="00494294">
        <w:rPr>
          <w:rFonts w:eastAsia="宋体"/>
          <w:sz w:val="22"/>
          <w:lang w:val="en-US" w:eastAsia="zh-CN"/>
        </w:rPr>
        <w:t>a</w:t>
      </w:r>
      <w:proofErr w:type="spellEnd"/>
      <w:proofErr w:type="gramEnd"/>
      <w:r w:rsidR="00494294">
        <w:rPr>
          <w:rFonts w:eastAsia="宋体"/>
          <w:sz w:val="22"/>
          <w:lang w:val="en-US" w:eastAsia="zh-CN"/>
        </w:rPr>
        <w:t xml:space="preserve"> issue shall be confirmed in this meeting:</w:t>
      </w:r>
    </w:p>
    <w:p w:rsidR="00FC41D2" w:rsidRPr="00494294" w:rsidRDefault="00FC41D2" w:rsidP="00494294">
      <w:pPr>
        <w:rPr>
          <w:rFonts w:eastAsiaTheme="minorEastAsia"/>
          <w:i/>
          <w:u w:val="single"/>
          <w:lang w:val="en-US" w:eastAsia="zh-CN"/>
        </w:rPr>
      </w:pPr>
      <w:r w:rsidRPr="00494294">
        <w:rPr>
          <w:rFonts w:eastAsia="宋体"/>
          <w:i/>
          <w:u w:val="single"/>
          <w:lang w:val="en-US" w:eastAsia="zh-CN"/>
        </w:rPr>
        <w:t>Time based or location based method doesn’t apply for the TN-NTN since the serving cell is TN cell</w:t>
      </w:r>
      <w:r w:rsidRPr="00494294">
        <w:rPr>
          <w:rFonts w:eastAsiaTheme="minorEastAsia"/>
          <w:i/>
          <w:u w:val="single"/>
          <w:lang w:val="en-US" w:eastAsia="zh-CN"/>
        </w:rPr>
        <w:t>.</w:t>
      </w:r>
    </w:p>
    <w:p w:rsidR="00A71050" w:rsidRDefault="00303CB1" w:rsidP="00670255">
      <w:pPr>
        <w:spacing w:line="360" w:lineRule="auto"/>
        <w:rPr>
          <w:rFonts w:eastAsia="宋体"/>
          <w:sz w:val="22"/>
          <w:lang w:val="en-US" w:eastAsia="zh-CN"/>
        </w:rPr>
      </w:pPr>
      <w:r>
        <w:rPr>
          <w:rFonts w:eastAsia="宋体"/>
          <w:sz w:val="22"/>
          <w:lang w:val="en-US" w:eastAsia="zh-CN"/>
        </w:rPr>
        <w:t>I</w:t>
      </w:r>
      <w:r w:rsidR="00A71050">
        <w:rPr>
          <w:rFonts w:eastAsia="宋体"/>
          <w:sz w:val="22"/>
          <w:lang w:val="en-US" w:eastAsia="zh-CN"/>
        </w:rPr>
        <w:t>n R17 we introduced the time based and location based method for cell re</w:t>
      </w:r>
      <w:r w:rsidR="00340FCD">
        <w:rPr>
          <w:rFonts w:eastAsia="宋体"/>
          <w:sz w:val="22"/>
          <w:lang w:val="en-US" w:eastAsia="zh-CN"/>
        </w:rPr>
        <w:t>selection for NTN-NTN scenario. H</w:t>
      </w:r>
      <w:r w:rsidR="00A71050">
        <w:rPr>
          <w:rFonts w:eastAsia="宋体"/>
          <w:sz w:val="22"/>
          <w:lang w:val="en-US" w:eastAsia="zh-CN"/>
        </w:rPr>
        <w:t xml:space="preserve">owever, </w:t>
      </w:r>
      <w:r w:rsidR="00340FCD">
        <w:rPr>
          <w:rFonts w:eastAsia="宋体"/>
          <w:sz w:val="22"/>
          <w:lang w:val="en-US" w:eastAsia="zh-CN"/>
        </w:rPr>
        <w:t>these two method is not proper for TN cell e.g. for location based method, we need to obtain the reference location and the distance threshold which is related to the NTN serving cell. Thus from my perspective, the time based and location based method do not apply for the TN-NTN scenario since the serving cell is TN cell.</w:t>
      </w:r>
    </w:p>
    <w:p w:rsidR="002606B7" w:rsidRPr="00B74494" w:rsidRDefault="00303CB1" w:rsidP="00670255">
      <w:pPr>
        <w:spacing w:line="360" w:lineRule="auto"/>
        <w:rPr>
          <w:rFonts w:eastAsia="宋体"/>
          <w:b/>
          <w:sz w:val="22"/>
          <w:lang w:val="en-US" w:eastAsia="zh-CN"/>
        </w:rPr>
      </w:pPr>
      <w:r>
        <w:rPr>
          <w:rFonts w:eastAsia="宋体"/>
          <w:b/>
          <w:sz w:val="22"/>
          <w:lang w:val="en-US" w:eastAsia="zh-CN"/>
        </w:rPr>
        <w:t>Observation 1</w:t>
      </w:r>
      <w:r w:rsidR="002606B7" w:rsidRPr="00B74494">
        <w:rPr>
          <w:rFonts w:eastAsia="宋体"/>
          <w:b/>
          <w:sz w:val="22"/>
          <w:lang w:val="en-US" w:eastAsia="zh-CN"/>
        </w:rPr>
        <w:t xml:space="preserve">: In R17 </w:t>
      </w:r>
      <w:r>
        <w:rPr>
          <w:rFonts w:eastAsia="宋体"/>
          <w:b/>
          <w:sz w:val="22"/>
          <w:lang w:val="en-US" w:eastAsia="zh-CN"/>
        </w:rPr>
        <w:t xml:space="preserve">NTN-NTN scenario, </w:t>
      </w:r>
      <w:r w:rsidR="002606B7" w:rsidRPr="00B74494">
        <w:rPr>
          <w:rFonts w:eastAsia="宋体"/>
          <w:b/>
          <w:sz w:val="22"/>
          <w:lang w:val="en-US" w:eastAsia="zh-CN"/>
        </w:rPr>
        <w:t>RAN4 introduced the time based and location based method for cell reselection for NTN-NTN scenario.</w:t>
      </w:r>
    </w:p>
    <w:p w:rsidR="00BD421F" w:rsidRPr="00B74494" w:rsidRDefault="00303CB1" w:rsidP="00670255">
      <w:pPr>
        <w:spacing w:line="360" w:lineRule="auto"/>
        <w:rPr>
          <w:rFonts w:eastAsia="宋体"/>
          <w:b/>
          <w:sz w:val="22"/>
          <w:lang w:val="en-US" w:eastAsia="zh-CN"/>
        </w:rPr>
      </w:pPr>
      <w:r>
        <w:rPr>
          <w:rFonts w:eastAsia="宋体"/>
          <w:b/>
          <w:sz w:val="22"/>
          <w:lang w:val="en-US" w:eastAsia="zh-CN"/>
        </w:rPr>
        <w:t>Proposal 1</w:t>
      </w:r>
      <w:r w:rsidR="00BD421F" w:rsidRPr="00B74494">
        <w:rPr>
          <w:rFonts w:eastAsia="宋体"/>
          <w:b/>
          <w:sz w:val="22"/>
          <w:lang w:val="en-US" w:eastAsia="zh-CN"/>
        </w:rPr>
        <w:t>: Time based and location based method do not apply for the TN-NTN scenario since the serving cell is TN cell.</w:t>
      </w:r>
    </w:p>
    <w:p w:rsidR="00A10FA6" w:rsidRDefault="00A10FA6" w:rsidP="00A10FA6">
      <w:pPr>
        <w:rPr>
          <w:rFonts w:eastAsiaTheme="minorEastAsia"/>
          <w:lang w:val="en-US" w:eastAsia="zh-CN"/>
        </w:rPr>
      </w:pPr>
      <w:r>
        <w:rPr>
          <w:rFonts w:eastAsiaTheme="minorEastAsia"/>
          <w:b/>
          <w:lang w:val="en-US" w:eastAsia="zh-CN"/>
        </w:rPr>
        <w:t>N</w:t>
      </w:r>
      <w:r w:rsidRPr="0011050B">
        <w:rPr>
          <w:rFonts w:eastAsiaTheme="minorEastAsia" w:hint="eastAsia"/>
          <w:b/>
          <w:lang w:val="en-US" w:eastAsia="zh-CN"/>
        </w:rPr>
        <w:t>T</w:t>
      </w:r>
      <w:r>
        <w:rPr>
          <w:rFonts w:eastAsiaTheme="minorEastAsia"/>
          <w:b/>
          <w:lang w:val="en-US" w:eastAsia="zh-CN"/>
        </w:rPr>
        <w:t>N-</w:t>
      </w:r>
      <w:r w:rsidRPr="0011050B">
        <w:rPr>
          <w:rFonts w:eastAsiaTheme="minorEastAsia"/>
          <w:b/>
          <w:lang w:val="en-US" w:eastAsia="zh-CN"/>
        </w:rPr>
        <w:t>TN Cell-reselection</w:t>
      </w:r>
      <w:r>
        <w:rPr>
          <w:rFonts w:eastAsiaTheme="minorEastAsia"/>
          <w:lang w:val="en-US" w:eastAsia="zh-CN"/>
        </w:rPr>
        <w:t>:</w:t>
      </w:r>
    </w:p>
    <w:p w:rsidR="00A10FA6" w:rsidRDefault="00A10FA6" w:rsidP="00567E77">
      <w:pPr>
        <w:spacing w:line="360" w:lineRule="auto"/>
        <w:rPr>
          <w:rFonts w:eastAsia="宋体"/>
          <w:sz w:val="22"/>
          <w:lang w:val="en-US" w:eastAsia="zh-CN"/>
        </w:rPr>
      </w:pPr>
      <w:r>
        <w:rPr>
          <w:rFonts w:eastAsia="宋体"/>
          <w:sz w:val="22"/>
          <w:lang w:val="en-US" w:eastAsia="zh-CN"/>
        </w:rPr>
        <w:t>In</w:t>
      </w:r>
      <w:r w:rsidR="00494294">
        <w:rPr>
          <w:rFonts w:eastAsia="宋体"/>
          <w:sz w:val="22"/>
          <w:lang w:val="en-US" w:eastAsia="zh-CN"/>
        </w:rPr>
        <w:t xml:space="preserve"> the last meeting we also </w:t>
      </w:r>
      <w:proofErr w:type="spellStart"/>
      <w:r w:rsidR="00494294">
        <w:rPr>
          <w:rFonts w:eastAsia="宋体"/>
          <w:sz w:val="22"/>
          <w:lang w:val="en-US" w:eastAsia="zh-CN"/>
        </w:rPr>
        <w:t>defiend</w:t>
      </w:r>
      <w:proofErr w:type="spellEnd"/>
      <w:r>
        <w:rPr>
          <w:rFonts w:eastAsia="宋体"/>
          <w:sz w:val="22"/>
          <w:lang w:val="en-US" w:eastAsia="zh-CN"/>
        </w:rPr>
        <w:t xml:space="preserve"> that the NTN-TN cell reselection requirements </w:t>
      </w:r>
      <w:r w:rsidR="00494294">
        <w:rPr>
          <w:rFonts w:eastAsia="宋体"/>
          <w:sz w:val="22"/>
          <w:lang w:val="en-US" w:eastAsia="zh-CN"/>
        </w:rPr>
        <w:t xml:space="preserve">and </w:t>
      </w:r>
      <w:r w:rsidR="00FC6246">
        <w:rPr>
          <w:rFonts w:eastAsia="宋体"/>
          <w:sz w:val="22"/>
          <w:lang w:val="en-US" w:eastAsia="zh-CN"/>
        </w:rPr>
        <w:t xml:space="preserve">it is </w:t>
      </w:r>
      <w:r w:rsidR="00494294">
        <w:rPr>
          <w:rFonts w:eastAsia="宋体"/>
          <w:sz w:val="22"/>
          <w:lang w:val="en-US" w:eastAsia="zh-CN"/>
        </w:rPr>
        <w:t xml:space="preserve">also </w:t>
      </w:r>
      <w:r w:rsidR="00FC6246">
        <w:rPr>
          <w:rFonts w:eastAsia="宋体"/>
          <w:sz w:val="22"/>
          <w:lang w:val="en-US" w:eastAsia="zh-CN"/>
        </w:rPr>
        <w:t xml:space="preserve">necessary for us to </w:t>
      </w:r>
      <w:r w:rsidR="00494294">
        <w:rPr>
          <w:rFonts w:eastAsia="宋体"/>
          <w:sz w:val="22"/>
          <w:lang w:val="en-US" w:eastAsia="zh-CN"/>
        </w:rPr>
        <w:t>clarify the issues as below</w:t>
      </w:r>
      <w:r>
        <w:rPr>
          <w:rFonts w:eastAsia="宋体"/>
          <w:sz w:val="22"/>
          <w:lang w:val="en-US" w:eastAsia="zh-CN"/>
        </w:rPr>
        <w:t>:</w:t>
      </w:r>
    </w:p>
    <w:p w:rsidR="00A10FA6" w:rsidRPr="00494294" w:rsidRDefault="003E3F4F" w:rsidP="00494294">
      <w:pPr>
        <w:rPr>
          <w:rFonts w:eastAsia="宋体"/>
          <w:i/>
          <w:u w:val="single"/>
          <w:lang w:val="en-US" w:eastAsia="zh-CN"/>
        </w:rPr>
      </w:pPr>
      <w:r w:rsidRPr="00494294">
        <w:rPr>
          <w:rFonts w:eastAsia="宋体"/>
          <w:i/>
          <w:u w:val="single"/>
          <w:lang w:val="en-US" w:eastAsia="zh-CN"/>
        </w:rPr>
        <w:t>Time based and location based method can be used in this scenario.</w:t>
      </w:r>
    </w:p>
    <w:p w:rsidR="0065722D" w:rsidRPr="00AD3436" w:rsidRDefault="0065722D" w:rsidP="00567E77">
      <w:pPr>
        <w:spacing w:line="360" w:lineRule="auto"/>
        <w:jc w:val="distribute"/>
        <w:rPr>
          <w:rFonts w:eastAsia="宋体"/>
          <w:sz w:val="22"/>
          <w:lang w:val="en-US" w:eastAsia="zh-CN"/>
        </w:rPr>
      </w:pPr>
      <w:r w:rsidRPr="00AD3436">
        <w:rPr>
          <w:rFonts w:eastAsia="宋体"/>
          <w:sz w:val="22"/>
          <w:lang w:val="en-US" w:eastAsia="zh-CN"/>
        </w:rPr>
        <w:t xml:space="preserve">For the </w:t>
      </w:r>
      <w:r w:rsidR="0008174F" w:rsidRPr="00AD3436">
        <w:rPr>
          <w:rFonts w:eastAsia="宋体"/>
          <w:sz w:val="22"/>
          <w:lang w:val="en-US" w:eastAsia="zh-CN"/>
        </w:rPr>
        <w:t>second</w:t>
      </w:r>
      <w:r w:rsidRPr="00AD3436">
        <w:rPr>
          <w:rFonts w:eastAsia="宋体"/>
          <w:sz w:val="22"/>
          <w:lang w:val="en-US" w:eastAsia="zh-CN"/>
        </w:rPr>
        <w:t xml:space="preserve"> point, the serving cell is the NTN cell and the time based and location based method is not proper for TN cell but apply for the NTN serving cell, so these two methods can be used in NTN-TN scenario.</w:t>
      </w:r>
    </w:p>
    <w:p w:rsidR="00CE1139" w:rsidRPr="00B74494" w:rsidRDefault="00A139F1" w:rsidP="00CE1139">
      <w:pPr>
        <w:spacing w:line="360" w:lineRule="auto"/>
        <w:rPr>
          <w:rFonts w:eastAsia="宋体"/>
          <w:b/>
          <w:sz w:val="22"/>
          <w:lang w:val="en-US" w:eastAsia="zh-CN"/>
        </w:rPr>
      </w:pPr>
      <w:r>
        <w:rPr>
          <w:rFonts w:eastAsia="宋体"/>
          <w:b/>
          <w:sz w:val="22"/>
          <w:lang w:val="en-US" w:eastAsia="zh-CN"/>
        </w:rPr>
        <w:t>Proposal 2</w:t>
      </w:r>
      <w:r w:rsidR="00CE1139" w:rsidRPr="00B74494">
        <w:rPr>
          <w:rFonts w:eastAsia="宋体"/>
          <w:b/>
          <w:sz w:val="22"/>
          <w:lang w:val="en-US" w:eastAsia="zh-CN"/>
        </w:rPr>
        <w:t>: Time based and location based method apply for the NTN-TN scenario since the serving cell is TN cell.</w:t>
      </w:r>
    </w:p>
    <w:p w:rsidR="005E5C21" w:rsidRDefault="001E6DEE" w:rsidP="00CE1139">
      <w:pPr>
        <w:spacing w:line="360" w:lineRule="auto"/>
        <w:rPr>
          <w:rFonts w:eastAsia="宋体"/>
          <w:sz w:val="22"/>
          <w:lang w:val="en-US" w:eastAsia="zh-CN"/>
        </w:rPr>
      </w:pPr>
      <w:r>
        <w:rPr>
          <w:rFonts w:eastAsia="宋体"/>
          <w:sz w:val="22"/>
          <w:lang w:val="en-US" w:eastAsia="zh-CN"/>
        </w:rPr>
        <w:t>RAN2 has the agreements as below:</w:t>
      </w:r>
    </w:p>
    <w:tbl>
      <w:tblPr>
        <w:tblStyle w:val="ab"/>
        <w:tblW w:w="0" w:type="auto"/>
        <w:tblLook w:val="04A0" w:firstRow="1" w:lastRow="0" w:firstColumn="1" w:lastColumn="0" w:noHBand="0" w:noVBand="1"/>
      </w:tblPr>
      <w:tblGrid>
        <w:gridCol w:w="9631"/>
      </w:tblGrid>
      <w:tr w:rsidR="001E6DEE" w:rsidTr="001E6DEE">
        <w:tc>
          <w:tcPr>
            <w:tcW w:w="9631" w:type="dxa"/>
          </w:tcPr>
          <w:p w:rsidR="001E6DEE" w:rsidRPr="007B225D" w:rsidRDefault="001E6DEE" w:rsidP="001E6DEE">
            <w:pPr>
              <w:spacing w:after="0"/>
              <w:rPr>
                <w:lang w:eastAsia="ja-JP"/>
              </w:rPr>
            </w:pPr>
            <w:r w:rsidRPr="007B225D">
              <w:rPr>
                <w:lang w:eastAsia="ja-JP"/>
              </w:rPr>
              <w:t>Agreements:</w:t>
            </w:r>
          </w:p>
          <w:p w:rsidR="001E6DEE" w:rsidRPr="007B225D" w:rsidRDefault="001E6DEE" w:rsidP="001E6DEE">
            <w:pPr>
              <w:spacing w:after="0"/>
              <w:rPr>
                <w:lang w:eastAsia="ja-JP"/>
              </w:rPr>
            </w:pPr>
            <w:r w:rsidRPr="007B225D">
              <w:rPr>
                <w:lang w:eastAsia="ja-JP"/>
              </w:rPr>
              <w:t>1.</w:t>
            </w:r>
            <w:r w:rsidRPr="007B225D">
              <w:rPr>
                <w:lang w:eastAsia="ja-JP"/>
              </w:rPr>
              <w:tab/>
              <w:t>define an optional without signalling UE capability to indicate the support of skipping neighbour cell measurements for TN neighbour cells in an area where there is no TN network coverage.</w:t>
            </w:r>
          </w:p>
          <w:p w:rsidR="001E6DEE" w:rsidRPr="007B225D" w:rsidRDefault="001E6DEE" w:rsidP="001E6DEE">
            <w:pPr>
              <w:spacing w:after="0"/>
              <w:rPr>
                <w:lang w:eastAsia="ja-JP"/>
              </w:rPr>
            </w:pPr>
            <w:r w:rsidRPr="007B225D">
              <w:rPr>
                <w:lang w:eastAsia="ja-JP"/>
              </w:rPr>
              <w:t>2.</w:t>
            </w:r>
            <w:r w:rsidRPr="007B225D">
              <w:rPr>
                <w:lang w:eastAsia="ja-JP"/>
              </w:rPr>
              <w:tab/>
              <w:t>define an optional without signalling UE capability for location-based measurement initiation in Earth-moving cell for cell selection/reselection.</w:t>
            </w:r>
          </w:p>
          <w:p w:rsidR="001E6DEE" w:rsidRPr="007B225D" w:rsidRDefault="001E6DEE" w:rsidP="001E6DEE">
            <w:pPr>
              <w:spacing w:after="0"/>
              <w:rPr>
                <w:lang w:eastAsia="ja-JP"/>
              </w:rPr>
            </w:pPr>
            <w:r w:rsidRPr="007B225D">
              <w:rPr>
                <w:lang w:eastAsia="ja-JP"/>
              </w:rPr>
              <w:t>3.</w:t>
            </w:r>
            <w:r w:rsidRPr="007B225D">
              <w:rPr>
                <w:lang w:eastAsia="ja-JP"/>
              </w:rPr>
              <w:tab/>
              <w:t>To define an optional without signalling UE capability for time-based measurement initiation in Earth-moving cell for cell selection/reselection.</w:t>
            </w:r>
          </w:p>
          <w:p w:rsidR="001E6DEE" w:rsidRPr="007B225D" w:rsidRDefault="001E6DEE" w:rsidP="001E6DEE">
            <w:pPr>
              <w:spacing w:after="0"/>
              <w:rPr>
                <w:lang w:eastAsia="ja-JP"/>
              </w:rPr>
            </w:pPr>
            <w:r w:rsidRPr="007B225D">
              <w:rPr>
                <w:lang w:eastAsia="ja-JP"/>
              </w:rPr>
              <w:t>4.</w:t>
            </w:r>
            <w:r w:rsidRPr="007B225D">
              <w:rPr>
                <w:lang w:eastAsia="ja-JP"/>
              </w:rPr>
              <w:tab/>
              <w:t>RACH-less support is optional with UE capability signalling (RAN2 WA: this is a per band UE capability).</w:t>
            </w:r>
          </w:p>
          <w:p w:rsidR="001E6DEE" w:rsidRDefault="001E6DEE" w:rsidP="001E6DEE">
            <w:pPr>
              <w:spacing w:after="0"/>
              <w:rPr>
                <w:lang w:eastAsia="ja-JP"/>
              </w:rPr>
            </w:pPr>
          </w:p>
          <w:p w:rsidR="001E6DEE" w:rsidRPr="007B225D" w:rsidRDefault="001E6DEE" w:rsidP="001E6DEE">
            <w:pPr>
              <w:spacing w:after="0"/>
              <w:rPr>
                <w:lang w:eastAsia="ja-JP"/>
              </w:rPr>
            </w:pPr>
            <w:r w:rsidRPr="005D0B94">
              <w:rPr>
                <w:lang w:eastAsia="ja-JP"/>
              </w:rPr>
              <w:t>NTN-TN enhancement</w:t>
            </w:r>
            <w:r>
              <w:rPr>
                <w:lang w:eastAsia="ja-JP"/>
              </w:rPr>
              <w:t xml:space="preserve">, </w:t>
            </w:r>
            <w:r w:rsidRPr="007B225D">
              <w:rPr>
                <w:lang w:eastAsia="ja-JP"/>
              </w:rPr>
              <w:t xml:space="preserve">Agreements: </w:t>
            </w:r>
          </w:p>
          <w:p w:rsidR="001E6DEE" w:rsidRPr="00EB2E3D" w:rsidRDefault="001E6DEE" w:rsidP="001E6DEE">
            <w:pPr>
              <w:spacing w:after="0"/>
              <w:rPr>
                <w:highlight w:val="yellow"/>
                <w:lang w:eastAsia="ja-JP"/>
              </w:rPr>
            </w:pPr>
            <w:r w:rsidRPr="00EB2E3D">
              <w:rPr>
                <w:highlight w:val="yellow"/>
                <w:lang w:eastAsia="ja-JP"/>
              </w:rPr>
              <w:t>1.</w:t>
            </w:r>
            <w:r w:rsidRPr="00EB2E3D">
              <w:rPr>
                <w:highlight w:val="yellow"/>
                <w:lang w:eastAsia="ja-JP"/>
              </w:rPr>
              <w:tab/>
              <w:t>Both of the NR TN coverage and EUTRA TN coverage can be provided.</w:t>
            </w:r>
          </w:p>
          <w:p w:rsidR="001E6DEE" w:rsidRPr="007B225D" w:rsidRDefault="001E6DEE" w:rsidP="001E6DEE">
            <w:pPr>
              <w:spacing w:after="0"/>
              <w:rPr>
                <w:lang w:eastAsia="ja-JP"/>
              </w:rPr>
            </w:pPr>
            <w:r w:rsidRPr="00EB2E3D">
              <w:rPr>
                <w:highlight w:val="yellow"/>
                <w:lang w:eastAsia="ja-JP"/>
              </w:rPr>
              <w:t>2.</w:t>
            </w:r>
            <w:r w:rsidRPr="00EB2E3D">
              <w:rPr>
                <w:highlight w:val="yellow"/>
                <w:lang w:eastAsia="ja-JP"/>
              </w:rPr>
              <w:tab/>
              <w:t>We introduce a new SIB to provide the TN coverage information</w:t>
            </w:r>
          </w:p>
          <w:p w:rsidR="001E6DEE" w:rsidRPr="007B225D" w:rsidRDefault="001E6DEE" w:rsidP="001E6DEE">
            <w:pPr>
              <w:spacing w:after="0"/>
              <w:rPr>
                <w:lang w:eastAsia="ja-JP"/>
              </w:rPr>
            </w:pPr>
            <w:r w:rsidRPr="00EB2E3D">
              <w:rPr>
                <w:highlight w:val="yellow"/>
                <w:lang w:eastAsia="ja-JP"/>
              </w:rPr>
              <w:lastRenderedPageBreak/>
              <w:t>3.</w:t>
            </w:r>
            <w:r w:rsidRPr="00EB2E3D">
              <w:rPr>
                <w:highlight w:val="yellow"/>
                <w:lang w:eastAsia="ja-JP"/>
              </w:rPr>
              <w:tab/>
              <w:t>A TN coverage area configuration is associated with a TN coverage Area ID. The frequency information for TN coverage area is indicated by adding TN coverage area IDs in SIB4 and SIB5.</w:t>
            </w:r>
          </w:p>
          <w:p w:rsidR="001E6DEE" w:rsidRDefault="001E6DEE" w:rsidP="001E6DEE">
            <w:pPr>
              <w:spacing w:after="0"/>
              <w:rPr>
                <w:lang w:eastAsia="ja-JP"/>
              </w:rPr>
            </w:pPr>
          </w:p>
          <w:p w:rsidR="001E6DEE" w:rsidRPr="007B225D" w:rsidRDefault="001E6DEE" w:rsidP="001E6DEE">
            <w:pPr>
              <w:spacing w:after="0"/>
              <w:rPr>
                <w:lang w:eastAsia="ja-JP"/>
              </w:rPr>
            </w:pPr>
            <w:r w:rsidRPr="005D0B94">
              <w:rPr>
                <w:lang w:eastAsia="ja-JP"/>
              </w:rPr>
              <w:t>NTN-NTN enhancement</w:t>
            </w:r>
            <w:r>
              <w:rPr>
                <w:lang w:eastAsia="ja-JP"/>
              </w:rPr>
              <w:t xml:space="preserve">, </w:t>
            </w:r>
            <w:r w:rsidRPr="007B225D">
              <w:rPr>
                <w:lang w:eastAsia="ja-JP"/>
              </w:rPr>
              <w:t>Agreements:</w:t>
            </w:r>
          </w:p>
          <w:p w:rsidR="001E6DEE" w:rsidRPr="007B225D" w:rsidRDefault="001E6DEE" w:rsidP="001E6DEE">
            <w:pPr>
              <w:spacing w:after="0"/>
              <w:rPr>
                <w:lang w:eastAsia="ja-JP"/>
              </w:rPr>
            </w:pPr>
            <w:r w:rsidRPr="007B225D">
              <w:rPr>
                <w:lang w:eastAsia="ja-JP"/>
              </w:rPr>
              <w:t>1.</w:t>
            </w:r>
            <w:r w:rsidRPr="007B225D">
              <w:rPr>
                <w:lang w:eastAsia="ja-JP"/>
              </w:rPr>
              <w:tab/>
              <w:t xml:space="preserve">The change of serving cell reference location for earth moving cell should neither result in system information change notifications nor in a modification of </w:t>
            </w:r>
            <w:proofErr w:type="spellStart"/>
            <w:r w:rsidRPr="007B225D">
              <w:rPr>
                <w:lang w:eastAsia="ja-JP"/>
              </w:rPr>
              <w:t>valueTag</w:t>
            </w:r>
            <w:proofErr w:type="spellEnd"/>
            <w:r w:rsidRPr="007B225D">
              <w:rPr>
                <w:lang w:eastAsia="ja-JP"/>
              </w:rPr>
              <w:t xml:space="preserve"> in SIB1.</w:t>
            </w:r>
          </w:p>
          <w:p w:rsidR="001E6DEE" w:rsidRPr="007B225D" w:rsidRDefault="001E6DEE" w:rsidP="001E6DEE">
            <w:pPr>
              <w:spacing w:after="0"/>
              <w:rPr>
                <w:lang w:eastAsia="ja-JP"/>
              </w:rPr>
            </w:pPr>
            <w:r w:rsidRPr="007B225D">
              <w:rPr>
                <w:lang w:eastAsia="ja-JP"/>
              </w:rPr>
              <w:t>2.</w:t>
            </w:r>
            <w:r w:rsidRPr="007B225D">
              <w:rPr>
                <w:lang w:eastAsia="ja-JP"/>
              </w:rPr>
              <w:tab/>
              <w:t xml:space="preserve">In the Earth-moving case, it is up to UE implementation to maintain a valid serving cell reference location in RRC_IDLE and </w:t>
            </w:r>
            <w:proofErr w:type="spellStart"/>
            <w:r w:rsidRPr="007B225D">
              <w:rPr>
                <w:lang w:eastAsia="ja-JP"/>
              </w:rPr>
              <w:t>RRC_Inactive</w:t>
            </w:r>
            <w:proofErr w:type="spellEnd"/>
            <w:r w:rsidRPr="007B225D">
              <w:rPr>
                <w:lang w:eastAsia="ja-JP"/>
              </w:rPr>
              <w:t xml:space="preserve"> mode. This will be stated in the specification as a Note (or update of an existing Note)</w:t>
            </w:r>
          </w:p>
          <w:p w:rsidR="001E6DEE" w:rsidRDefault="001E6DEE" w:rsidP="001E6DEE">
            <w:pPr>
              <w:spacing w:line="360" w:lineRule="auto"/>
              <w:rPr>
                <w:rFonts w:eastAsia="宋体"/>
                <w:sz w:val="22"/>
                <w:lang w:val="en-US" w:eastAsia="zh-CN"/>
              </w:rPr>
            </w:pPr>
            <w:r w:rsidRPr="007B225D">
              <w:rPr>
                <w:lang w:eastAsia="ja-JP"/>
              </w:rPr>
              <w:t>3.</w:t>
            </w:r>
            <w:r w:rsidRPr="007B225D">
              <w:rPr>
                <w:lang w:eastAsia="ja-JP"/>
              </w:rPr>
              <w:tab/>
              <w:t xml:space="preserve">For the IE used to trigger UE </w:t>
            </w:r>
            <w:proofErr w:type="spellStart"/>
            <w:r w:rsidRPr="007B225D">
              <w:rPr>
                <w:lang w:eastAsia="ja-JP"/>
              </w:rPr>
              <w:t>neighbor</w:t>
            </w:r>
            <w:proofErr w:type="spellEnd"/>
            <w:r w:rsidRPr="007B225D">
              <w:rPr>
                <w:lang w:eastAsia="ja-JP"/>
              </w:rPr>
              <w:t xml:space="preserve"> cell measurements prior to feeder link switch, re-use the same field of t-Service-17 as in Rel-17 and update the field description accordingly.</w:t>
            </w:r>
          </w:p>
        </w:tc>
      </w:tr>
    </w:tbl>
    <w:p w:rsidR="001E6DEE" w:rsidRDefault="001E6DEE" w:rsidP="00CE1139">
      <w:pPr>
        <w:spacing w:line="360" w:lineRule="auto"/>
        <w:rPr>
          <w:rFonts w:eastAsia="宋体"/>
          <w:sz w:val="22"/>
          <w:lang w:val="en-US" w:eastAsia="zh-CN"/>
        </w:rPr>
      </w:pPr>
      <w:r>
        <w:rPr>
          <w:rFonts w:eastAsia="宋体"/>
          <w:sz w:val="22"/>
          <w:lang w:val="en-US" w:eastAsia="zh-CN"/>
        </w:rPr>
        <w:lastRenderedPageBreak/>
        <w:t>When the UE camps on the NTN cell coverage and the TN coverage is provided the cell reselection can be performed which contains in #108bis meeting:</w:t>
      </w:r>
    </w:p>
    <w:tbl>
      <w:tblPr>
        <w:tblStyle w:val="ab"/>
        <w:tblW w:w="0" w:type="auto"/>
        <w:tblLook w:val="04A0" w:firstRow="1" w:lastRow="0" w:firstColumn="1" w:lastColumn="0" w:noHBand="0" w:noVBand="1"/>
      </w:tblPr>
      <w:tblGrid>
        <w:gridCol w:w="9631"/>
      </w:tblGrid>
      <w:tr w:rsidR="001E6DEE" w:rsidTr="001E6DEE">
        <w:tc>
          <w:tcPr>
            <w:tcW w:w="9631" w:type="dxa"/>
          </w:tcPr>
          <w:p w:rsidR="001E6DEE" w:rsidRDefault="001E6DEE" w:rsidP="001E6DEE">
            <w:pPr>
              <w:spacing w:after="120" w:line="252" w:lineRule="auto"/>
              <w:rPr>
                <w:b/>
                <w:bCs/>
                <w:u w:val="single"/>
                <w:lang w:eastAsia="ja-JP"/>
              </w:rPr>
            </w:pPr>
            <w:r>
              <w:rPr>
                <w:b/>
                <w:bCs/>
                <w:u w:val="single"/>
                <w:lang w:eastAsia="ja-JP"/>
              </w:rPr>
              <w:t>Agreement:</w:t>
            </w:r>
          </w:p>
          <w:p w:rsidR="001E6DEE" w:rsidRDefault="001E6DEE" w:rsidP="001E6DEE">
            <w:pPr>
              <w:spacing w:line="360" w:lineRule="auto"/>
              <w:rPr>
                <w:rFonts w:eastAsia="宋体"/>
                <w:sz w:val="22"/>
                <w:lang w:val="en-US" w:eastAsia="zh-CN"/>
              </w:rPr>
            </w:pPr>
            <w:r>
              <w:rPr>
                <w:lang w:eastAsia="ja-JP"/>
              </w:rPr>
              <w:t>UE is allowed to skip TN neighbour cells measurement in an area where there is no coverage of the frequency based on the provided TN cell coverage information and UE GNSS position information.</w:t>
            </w:r>
          </w:p>
        </w:tc>
      </w:tr>
    </w:tbl>
    <w:p w:rsidR="001E6DEE" w:rsidRDefault="00467F50" w:rsidP="002618AD">
      <w:pPr>
        <w:spacing w:line="360" w:lineRule="auto"/>
        <w:rPr>
          <w:rFonts w:eastAsia="宋体"/>
          <w:sz w:val="22"/>
          <w:lang w:val="en-US" w:eastAsia="zh-CN"/>
        </w:rPr>
      </w:pPr>
      <w:r>
        <w:rPr>
          <w:rFonts w:eastAsia="宋体"/>
          <w:sz w:val="22"/>
          <w:lang w:val="en-US" w:eastAsia="zh-CN"/>
        </w:rPr>
        <w:t xml:space="preserve">We know that if no coverage of TN frequency based on the provided TN cell coverage information and GNSS position information, UE may still camp on the NTN cell and has no condition to do the cell reselection to TN cell. </w:t>
      </w:r>
    </w:p>
    <w:p w:rsidR="00A810EE" w:rsidRDefault="00BC0556" w:rsidP="002618AD">
      <w:pPr>
        <w:spacing w:line="360" w:lineRule="auto"/>
        <w:rPr>
          <w:rFonts w:eastAsia="宋体"/>
          <w:sz w:val="22"/>
          <w:lang w:val="en-US" w:eastAsia="zh-CN"/>
        </w:rPr>
      </w:pPr>
      <w:r>
        <w:rPr>
          <w:noProof/>
          <w:lang w:val="en-US" w:eastAsia="zh-CN"/>
        </w:rPr>
        <w:drawing>
          <wp:inline distT="0" distB="0" distL="0" distR="0" wp14:anchorId="32DDB39E" wp14:editId="0975FBB0">
            <wp:extent cx="5580000" cy="2210000"/>
            <wp:effectExtent l="0" t="0" r="1905"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580000" cy="2210000"/>
                    </a:xfrm>
                    <a:prstGeom prst="rect">
                      <a:avLst/>
                    </a:prstGeom>
                  </pic:spPr>
                </pic:pic>
              </a:graphicData>
            </a:graphic>
          </wp:inline>
        </w:drawing>
      </w:r>
    </w:p>
    <w:p w:rsidR="00CE1139" w:rsidRDefault="009733C9" w:rsidP="00EB2E3D">
      <w:pPr>
        <w:spacing w:line="360" w:lineRule="auto"/>
        <w:rPr>
          <w:rFonts w:eastAsia="宋体"/>
          <w:sz w:val="22"/>
          <w:lang w:val="en-US" w:eastAsia="zh-CN"/>
        </w:rPr>
      </w:pPr>
      <w:r>
        <w:rPr>
          <w:rFonts w:eastAsia="宋体"/>
          <w:sz w:val="22"/>
          <w:lang w:val="en-US" w:eastAsia="zh-CN"/>
        </w:rPr>
        <w:t>However, if the frequency information is provided to UE which is not accuracy enough, the cell reselection will be also failed. So how can we solve th</w:t>
      </w:r>
      <w:r w:rsidR="00BE7342">
        <w:rPr>
          <w:rFonts w:eastAsia="宋体"/>
          <w:sz w:val="22"/>
          <w:lang w:val="en-US" w:eastAsia="zh-CN"/>
        </w:rPr>
        <w:t>at inaccurate problem is the key point. Some companies mentioned that we can introduce the frequency information radius margin, that is, if we do not introduce the margin we only provide the TN coverage radius to UE, on the contrary, if we introduce the margin the margin+radius can be provided and the cell reselection can be relaxed.</w:t>
      </w:r>
    </w:p>
    <w:p w:rsidR="007D7869" w:rsidRPr="00B74494" w:rsidRDefault="00A139F1" w:rsidP="00EB2E3D">
      <w:pPr>
        <w:spacing w:line="360" w:lineRule="auto"/>
        <w:rPr>
          <w:rFonts w:eastAsia="宋体"/>
          <w:b/>
          <w:sz w:val="22"/>
          <w:lang w:val="en-US" w:eastAsia="zh-CN"/>
        </w:rPr>
      </w:pPr>
      <w:r>
        <w:rPr>
          <w:rFonts w:eastAsia="宋体"/>
          <w:b/>
          <w:sz w:val="22"/>
          <w:lang w:val="en-US" w:eastAsia="zh-CN"/>
        </w:rPr>
        <w:t>Observation 2</w:t>
      </w:r>
      <w:r w:rsidR="007D7869" w:rsidRPr="00B74494">
        <w:rPr>
          <w:rFonts w:eastAsia="宋体"/>
          <w:b/>
          <w:sz w:val="22"/>
          <w:lang w:val="en-US" w:eastAsia="zh-CN"/>
        </w:rPr>
        <w:t>: If no coverage of TN frequency based on the provided TN cell coverage information and GNSS position information, UE may still camp on the NTN cell and has no condition to do the cell reselection to TN cell.</w:t>
      </w:r>
    </w:p>
    <w:p w:rsidR="007D7869" w:rsidRPr="00B74494" w:rsidRDefault="00A139F1" w:rsidP="00EB2E3D">
      <w:pPr>
        <w:spacing w:line="360" w:lineRule="auto"/>
        <w:rPr>
          <w:rFonts w:eastAsia="宋体"/>
          <w:b/>
          <w:sz w:val="22"/>
          <w:lang w:val="en-US" w:eastAsia="zh-CN"/>
        </w:rPr>
      </w:pPr>
      <w:r>
        <w:rPr>
          <w:rFonts w:eastAsia="宋体"/>
          <w:b/>
          <w:sz w:val="22"/>
          <w:lang w:val="en-US" w:eastAsia="zh-CN"/>
        </w:rPr>
        <w:t>Observation 3</w:t>
      </w:r>
      <w:r w:rsidR="007D7869" w:rsidRPr="00B74494">
        <w:rPr>
          <w:rFonts w:eastAsia="宋体"/>
          <w:b/>
          <w:sz w:val="22"/>
          <w:lang w:val="en-US" w:eastAsia="zh-CN"/>
        </w:rPr>
        <w:t>: If the frequency information is provided to UE which is not accuracy enough, the cell reselection will be also failed.</w:t>
      </w:r>
    </w:p>
    <w:p w:rsidR="007D7869" w:rsidRDefault="00A139F1" w:rsidP="00EB2E3D">
      <w:pPr>
        <w:spacing w:line="360" w:lineRule="auto"/>
        <w:rPr>
          <w:rFonts w:eastAsia="宋体"/>
          <w:b/>
          <w:sz w:val="22"/>
          <w:lang w:val="en-US" w:eastAsia="zh-CN"/>
        </w:rPr>
      </w:pPr>
      <w:r>
        <w:rPr>
          <w:rFonts w:eastAsia="宋体"/>
          <w:b/>
          <w:sz w:val="22"/>
          <w:lang w:val="en-US" w:eastAsia="zh-CN"/>
        </w:rPr>
        <w:lastRenderedPageBreak/>
        <w:t>Proposal 3</w:t>
      </w:r>
      <w:r w:rsidR="007D7869" w:rsidRPr="00B74494">
        <w:rPr>
          <w:rFonts w:eastAsia="宋体"/>
          <w:b/>
          <w:sz w:val="22"/>
          <w:lang w:val="en-US" w:eastAsia="zh-CN"/>
        </w:rPr>
        <w:t>: RAN4 shall introduce the margin for TN frequency information such as radius to guarantee the cell selection.</w:t>
      </w:r>
    </w:p>
    <w:p w:rsidR="00A70033" w:rsidRPr="00033F6F" w:rsidRDefault="00033F6F" w:rsidP="00033F6F">
      <w:pPr>
        <w:rPr>
          <w:rFonts w:eastAsiaTheme="minorEastAsia"/>
          <w:b/>
          <w:lang w:val="en-US" w:eastAsia="zh-CN"/>
        </w:rPr>
      </w:pPr>
      <w:r w:rsidRPr="00033F6F">
        <w:rPr>
          <w:rFonts w:eastAsiaTheme="minorEastAsia"/>
          <w:b/>
          <w:lang w:val="en-US" w:eastAsia="zh-CN"/>
        </w:rPr>
        <w:t xml:space="preserve">NTN to NTN </w:t>
      </w:r>
      <w:r w:rsidR="007E7A91">
        <w:rPr>
          <w:rFonts w:eastAsiaTheme="minorEastAsia"/>
          <w:b/>
          <w:lang w:val="en-US" w:eastAsia="zh-CN"/>
        </w:rPr>
        <w:t>location</w:t>
      </w:r>
      <w:r w:rsidRPr="00033F6F">
        <w:rPr>
          <w:rFonts w:eastAsiaTheme="minorEastAsia"/>
          <w:b/>
          <w:lang w:val="en-US" w:eastAsia="zh-CN"/>
        </w:rPr>
        <w:t>-based measurement initiation for cell reselection in earth-moving cell</w:t>
      </w:r>
    </w:p>
    <w:p w:rsidR="00033F6F" w:rsidRDefault="007E7A91" w:rsidP="00EB2E3D">
      <w:pPr>
        <w:spacing w:line="360" w:lineRule="auto"/>
        <w:rPr>
          <w:rFonts w:eastAsia="宋体"/>
          <w:sz w:val="22"/>
          <w:lang w:val="en-US" w:eastAsia="zh-CN"/>
        </w:rPr>
      </w:pPr>
      <w:r>
        <w:rPr>
          <w:rFonts w:eastAsia="宋体"/>
          <w:sz w:val="22"/>
          <w:lang w:val="en-US" w:eastAsia="zh-CN"/>
        </w:rPr>
        <w:t>In the previous meeting, we just agreed that the legacy method can be reused and the margin is [</w:t>
      </w:r>
      <w:proofErr w:type="gramStart"/>
      <w:r>
        <w:rPr>
          <w:rFonts w:eastAsia="宋体"/>
          <w:sz w:val="22"/>
          <w:lang w:val="en-US" w:eastAsia="zh-CN"/>
        </w:rPr>
        <w:t>80]m.</w:t>
      </w:r>
      <w:proofErr w:type="gramEnd"/>
      <w:r>
        <w:rPr>
          <w:rFonts w:eastAsia="宋体"/>
          <w:sz w:val="22"/>
          <w:lang w:val="en-US" w:eastAsia="zh-CN"/>
        </w:rPr>
        <w:t xml:space="preserve"> From my perspective, RAN2 has already defined the new parameter for earth-moving scenario, the add section in </w:t>
      </w:r>
      <w:r w:rsidR="0037588C">
        <w:rPr>
          <w:rFonts w:eastAsia="宋体"/>
          <w:sz w:val="22"/>
          <w:lang w:val="en-US" w:eastAsia="zh-CN"/>
        </w:rPr>
        <w:t xml:space="preserve">the </w:t>
      </w:r>
      <w:r>
        <w:rPr>
          <w:rFonts w:eastAsia="宋体"/>
          <w:sz w:val="22"/>
          <w:lang w:val="en-US" w:eastAsia="zh-CN"/>
        </w:rPr>
        <w:t>spec</w:t>
      </w:r>
      <w:r w:rsidR="00171274">
        <w:rPr>
          <w:rFonts w:eastAsia="宋体"/>
          <w:sz w:val="22"/>
          <w:lang w:val="en-US" w:eastAsia="zh-CN"/>
        </w:rPr>
        <w:t xml:space="preserve"> </w:t>
      </w:r>
      <w:r>
        <w:rPr>
          <w:rFonts w:eastAsia="宋体"/>
          <w:sz w:val="22"/>
          <w:lang w:val="en-US" w:eastAsia="zh-CN"/>
        </w:rPr>
        <w:t>shall be as below:</w:t>
      </w:r>
    </w:p>
    <w:tbl>
      <w:tblPr>
        <w:tblStyle w:val="ab"/>
        <w:tblW w:w="0" w:type="auto"/>
        <w:tblLook w:val="04A0" w:firstRow="1" w:lastRow="0" w:firstColumn="1" w:lastColumn="0" w:noHBand="0" w:noVBand="1"/>
      </w:tblPr>
      <w:tblGrid>
        <w:gridCol w:w="9631"/>
      </w:tblGrid>
      <w:tr w:rsidR="007E7A91" w:rsidTr="007E7A91">
        <w:tc>
          <w:tcPr>
            <w:tcW w:w="9631" w:type="dxa"/>
          </w:tcPr>
          <w:p w:rsidR="007E7A91" w:rsidRDefault="007E7A91" w:rsidP="00EB2E3D">
            <w:pPr>
              <w:spacing w:line="360" w:lineRule="auto"/>
              <w:rPr>
                <w:rFonts w:eastAsia="宋体"/>
                <w:sz w:val="22"/>
                <w:lang w:val="en-US" w:eastAsia="zh-CN"/>
              </w:rPr>
            </w:pPr>
            <w:r>
              <w:rPr>
                <w:rFonts w:eastAsia="宋体"/>
                <w:sz w:val="22"/>
                <w:lang w:val="en-US" w:eastAsia="zh-CN"/>
              </w:rPr>
              <w:t>Added in idle and inactive section in TS38.133:</w:t>
            </w:r>
          </w:p>
          <w:p w:rsidR="007E7A91" w:rsidRPr="0037588C" w:rsidRDefault="0037588C" w:rsidP="0037588C">
            <w:pPr>
              <w:ind w:firstLine="284"/>
              <w:rPr>
                <w:rFonts w:eastAsia="宋体" w:cs="v4.2.0"/>
                <w:lang w:val="en-US" w:eastAsia="zh-CN"/>
              </w:rPr>
            </w:pPr>
            <w:ins w:id="1" w:author="Derrick (ZTE)" w:date="2024-03-19T09:17:00Z">
              <w:r w:rsidRPr="00605129">
                <w:rPr>
                  <w:rFonts w:eastAsia="宋体" w:hint="eastAsia"/>
                  <w:lang w:val="en-US" w:eastAsia="zh-CN"/>
                </w:rPr>
                <w:t xml:space="preserve">- </w:t>
              </w:r>
              <w:r w:rsidRPr="00605129">
                <w:rPr>
                  <w:rFonts w:cs="v4.2.0"/>
                </w:rPr>
                <w:t xml:space="preserve">if </w:t>
              </w:r>
              <w:proofErr w:type="spellStart"/>
              <w:r w:rsidRPr="00605129">
                <w:rPr>
                  <w:rFonts w:cs="v4.2.0"/>
                  <w:i/>
                  <w:iCs/>
                </w:rPr>
                <w:t>distanceThresh</w:t>
              </w:r>
              <w:proofErr w:type="spellEnd"/>
              <w:r w:rsidRPr="00605129">
                <w:rPr>
                  <w:rFonts w:cs="v4.2.0"/>
                </w:rPr>
                <w:t xml:space="preserve"> and </w:t>
              </w:r>
              <w:proofErr w:type="spellStart"/>
              <w:r w:rsidRPr="00605129">
                <w:rPr>
                  <w:rFonts w:eastAsia="宋体" w:cs="v4.2.0"/>
                  <w:i/>
                  <w:iCs/>
                  <w:lang w:val="en-US" w:eastAsia="zh-CN"/>
                </w:rPr>
                <w:t>movingR</w:t>
              </w:r>
              <w:r w:rsidRPr="00605129">
                <w:rPr>
                  <w:rFonts w:cs="v4.2.0"/>
                  <w:i/>
                  <w:iCs/>
                </w:rPr>
                <w:t>eferenceLocation</w:t>
              </w:r>
              <w:proofErr w:type="spellEnd"/>
              <w:r w:rsidRPr="00605129">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w:t>
              </w:r>
              <w:r w:rsidRPr="00236638">
                <w:rPr>
                  <w:rFonts w:cs="v4.2.0"/>
                  <w:highlight w:val="yellow"/>
                  <w:rPrChange w:id="2" w:author="Derrick (ZTE)" w:date="2024-03-18T14:43:00Z">
                    <w:rPr>
                      <w:rFonts w:cs="v4.2.0"/>
                    </w:rPr>
                  </w:rPrChange>
                </w:rPr>
                <w:t>moving</w:t>
              </w:r>
              <w:r>
                <w:rPr>
                  <w:rFonts w:cs="v4.2.0"/>
                </w:rPr>
                <w:t xml:space="preserve"> </w:t>
              </w:r>
              <w:r w:rsidRPr="00605129">
                <w:rPr>
                  <w:rFonts w:cs="v4.2.0"/>
                </w:rPr>
                <w:t xml:space="preserve">reference location – </w:t>
              </w:r>
              <w:r w:rsidRPr="00605129">
                <w:rPr>
                  <w:rFonts w:eastAsia="宋体" w:cs="v4.2.0" w:hint="eastAsia"/>
                  <w:lang w:val="en-US" w:eastAsia="zh-CN"/>
                </w:rPr>
                <w:t>[</w:t>
              </w:r>
              <w:del w:id="3" w:author="Derrick (ZTE)" w:date="2024-03-18T14:42:00Z">
                <w:r w:rsidRPr="00236638" w:rsidDel="00605129">
                  <w:rPr>
                    <w:rFonts w:cs="v4.2.0"/>
                    <w:i/>
                    <w:iCs/>
                    <w:highlight w:val="yellow"/>
                    <w:rPrChange w:id="4" w:author="Derrick (ZTE)" w:date="2024-03-18T14:43:00Z">
                      <w:rPr>
                        <w:rFonts w:cs="v4.2.0"/>
                        <w:i/>
                        <w:iCs/>
                      </w:rPr>
                    </w:rPrChange>
                  </w:rPr>
                  <w:delText>referenceLocation</w:delText>
                </w:r>
                <w:r w:rsidRPr="00236638" w:rsidDel="00605129">
                  <w:rPr>
                    <w:rFonts w:eastAsia="宋体" w:cs="v4.2.0"/>
                    <w:i/>
                    <w:iCs/>
                    <w:highlight w:val="yellow"/>
                    <w:lang w:val="en-US" w:eastAsia="zh-CN"/>
                    <w:rPrChange w:id="5" w:author="Derrick (ZTE)" w:date="2024-03-18T14:43:00Z">
                      <w:rPr>
                        <w:rFonts w:eastAsia="宋体" w:cs="v4.2.0"/>
                        <w:i/>
                        <w:iCs/>
                        <w:lang w:val="en-US" w:eastAsia="zh-CN"/>
                      </w:rPr>
                    </w:rPrChange>
                  </w:rPr>
                  <w:delText>1</w:delText>
                </w:r>
              </w:del>
              <w:proofErr w:type="spellStart"/>
              <w:r w:rsidRPr="00236638">
                <w:rPr>
                  <w:rFonts w:cs="v4.2.0"/>
                  <w:i/>
                  <w:iCs/>
                  <w:highlight w:val="yellow"/>
                  <w:rPrChange w:id="6" w:author="Derrick (ZTE)" w:date="2024-03-18T14:43:00Z">
                    <w:rPr>
                      <w:rFonts w:cs="v4.2.0"/>
                      <w:i/>
                      <w:iCs/>
                    </w:rPr>
                  </w:rPrChange>
                </w:rPr>
                <w:t>movingReferenceLocation</w:t>
              </w:r>
              <w:proofErr w:type="spellEnd"/>
              <w:r w:rsidRPr="00605129">
                <w:rPr>
                  <w:rFonts w:eastAsia="宋体" w:cs="v4.2.0" w:hint="eastAsia"/>
                  <w:lang w:val="en-US" w:eastAsia="zh-CN"/>
                </w:rPr>
                <w:t>]</w:t>
              </w:r>
              <w:r w:rsidRPr="00605129">
                <w:rPr>
                  <w:rFonts w:cs="v4.2.0"/>
                  <w:i/>
                  <w:iCs/>
                </w:rPr>
                <w:t xml:space="preserve"> </w:t>
              </w:r>
              <w:r w:rsidRPr="00605129">
                <w:rPr>
                  <w:rFonts w:cs="v4.2.0"/>
                  <w:i/>
                  <w:iCs/>
                </w:rPr>
                <w:softHyphen/>
                <w:t>–</w:t>
              </w:r>
              <w:r w:rsidRPr="00605129">
                <w:rPr>
                  <w:rFonts w:cs="v4.2.0"/>
                </w:rPr>
                <w:t xml:space="preserve"> is larger than </w:t>
              </w:r>
              <w:proofErr w:type="spellStart"/>
              <w:r w:rsidRPr="00605129">
                <w:rPr>
                  <w:rFonts w:cs="v4.2.0"/>
                  <w:i/>
                  <w:iCs/>
                </w:rPr>
                <w:t>distanceThresh</w:t>
              </w:r>
              <w:proofErr w:type="spellEnd"/>
              <w:r w:rsidRPr="00605129">
                <w:rPr>
                  <w:rFonts w:cs="v4.2.0"/>
                  <w:i/>
                  <w:iCs/>
                </w:rPr>
                <w:t>.</w:t>
              </w:r>
              <w:r w:rsidRPr="00605129">
                <w:rPr>
                  <w:rFonts w:cs="v4.2.0"/>
                </w:rPr>
                <w:t xml:space="preserve"> </w:t>
              </w:r>
              <w:r w:rsidRPr="00605129">
                <w:t xml:space="preserve">The requirements apply provided that the distance exceeds the </w:t>
              </w:r>
              <w:proofErr w:type="spellStart"/>
              <w:r w:rsidRPr="00605129">
                <w:rPr>
                  <w:i/>
                </w:rPr>
                <w:t>distanceThresh</w:t>
              </w:r>
              <w:proofErr w:type="spellEnd"/>
              <w:r w:rsidRPr="00605129">
                <w:t xml:space="preserve"> by a margin of </w:t>
              </w:r>
              <w:r w:rsidRPr="00605129">
                <w:rPr>
                  <w:rFonts w:eastAsia="宋体" w:hint="eastAsia"/>
                  <w:lang w:val="en-US" w:eastAsia="zh-CN"/>
                </w:rPr>
                <w:t>[</w:t>
              </w:r>
              <w:r w:rsidRPr="00236638">
                <w:rPr>
                  <w:rFonts w:eastAsia="宋体"/>
                  <w:highlight w:val="yellow"/>
                  <w:lang w:val="en-US" w:eastAsia="zh-CN"/>
                  <w:rPrChange w:id="7" w:author="Derrick (ZTE)" w:date="2024-03-18T14:43:00Z">
                    <w:rPr>
                      <w:rFonts w:eastAsia="宋体"/>
                      <w:lang w:val="en-US" w:eastAsia="zh-CN"/>
                    </w:rPr>
                  </w:rPrChange>
                </w:rPr>
                <w:t>80</w:t>
              </w:r>
              <w:del w:id="8" w:author="Derrick (ZTE)" w:date="2024-03-18T14:42:00Z">
                <w:r w:rsidRPr="00605129" w:rsidDel="00605129">
                  <w:rPr>
                    <w:rFonts w:eastAsia="宋体" w:hint="eastAsia"/>
                    <w:lang w:val="en-US" w:eastAsia="zh-CN"/>
                  </w:rPr>
                  <w:delText>X</w:delText>
                </w:r>
              </w:del>
              <w:r w:rsidRPr="00605129">
                <w:rPr>
                  <w:rFonts w:eastAsia="宋体" w:hint="eastAsia"/>
                  <w:lang w:val="en-US" w:eastAsia="zh-CN"/>
                </w:rPr>
                <w:t>]</w:t>
              </w:r>
              <w:r w:rsidRPr="00605129">
                <w:t xml:space="preserve"> m.</w:t>
              </w:r>
            </w:ins>
          </w:p>
        </w:tc>
      </w:tr>
    </w:tbl>
    <w:p w:rsidR="007E7A91" w:rsidRPr="00CE1139" w:rsidRDefault="00A12A41" w:rsidP="00EB2E3D">
      <w:pPr>
        <w:spacing w:line="360" w:lineRule="auto"/>
        <w:rPr>
          <w:rFonts w:eastAsia="宋体"/>
          <w:sz w:val="22"/>
          <w:lang w:val="en-US" w:eastAsia="zh-CN"/>
        </w:rPr>
      </w:pPr>
      <w:r>
        <w:rPr>
          <w:rFonts w:eastAsia="宋体" w:hint="eastAsia"/>
          <w:sz w:val="22"/>
          <w:lang w:val="en-US" w:eastAsia="zh-CN"/>
        </w:rPr>
        <w:t xml:space="preserve"> </w:t>
      </w:r>
      <w:r w:rsidRPr="00B422BA">
        <w:rPr>
          <w:rFonts w:eastAsia="宋体"/>
          <w:b/>
          <w:sz w:val="22"/>
          <w:lang w:val="en-US" w:eastAsia="zh-CN"/>
        </w:rPr>
        <w:t>Proposal 4: RAN4 shall update the location based method in the spec based on the RAN2 agreements.</w:t>
      </w:r>
    </w:p>
    <w:p w:rsidR="0090000A" w:rsidRDefault="00A71050">
      <w:pPr>
        <w:pStyle w:val="RAN4H1"/>
        <w:rPr>
          <w:lang w:val="en-US"/>
        </w:rPr>
      </w:pPr>
      <w:r>
        <w:rPr>
          <w:lang w:val="en-US"/>
        </w:rPr>
        <w:t>Conclusion</w:t>
      </w:r>
    </w:p>
    <w:p w:rsidR="0090000A" w:rsidRDefault="00A71050">
      <w:pPr>
        <w:spacing w:before="120" w:after="120"/>
        <w:rPr>
          <w:rFonts w:eastAsia="宋体"/>
          <w:lang w:eastAsia="zh-CN"/>
        </w:rPr>
      </w:pPr>
      <w:r>
        <w:rPr>
          <w:rFonts w:eastAsia="宋体"/>
          <w:lang w:eastAsia="zh-CN"/>
        </w:rPr>
        <w:t xml:space="preserve">In this paper we provided our views on </w:t>
      </w:r>
      <w:r>
        <w:rPr>
          <w:rFonts w:eastAsia="宋体" w:hint="eastAsia"/>
          <w:lang w:val="en-US" w:eastAsia="zh-CN"/>
        </w:rPr>
        <w:t>RRM requirements on R18 NR NTN enhancement</w:t>
      </w:r>
      <w:r>
        <w:rPr>
          <w:rFonts w:eastAsia="宋体"/>
          <w:lang w:eastAsia="zh-CN"/>
        </w:rPr>
        <w:t>.</w:t>
      </w:r>
    </w:p>
    <w:p w:rsidR="00B422BA" w:rsidRPr="00B74494" w:rsidRDefault="00B422BA" w:rsidP="00B422BA">
      <w:pPr>
        <w:spacing w:line="360" w:lineRule="auto"/>
        <w:rPr>
          <w:rFonts w:eastAsia="宋体"/>
          <w:b/>
          <w:sz w:val="22"/>
          <w:lang w:val="en-US" w:eastAsia="zh-CN"/>
        </w:rPr>
      </w:pPr>
      <w:r>
        <w:rPr>
          <w:rFonts w:eastAsia="宋体"/>
          <w:b/>
          <w:sz w:val="22"/>
          <w:lang w:val="en-US" w:eastAsia="zh-CN"/>
        </w:rPr>
        <w:t>Observation 1</w:t>
      </w:r>
      <w:r w:rsidRPr="00B74494">
        <w:rPr>
          <w:rFonts w:eastAsia="宋体"/>
          <w:b/>
          <w:sz w:val="22"/>
          <w:lang w:val="en-US" w:eastAsia="zh-CN"/>
        </w:rPr>
        <w:t xml:space="preserve">: In R17 </w:t>
      </w:r>
      <w:r>
        <w:rPr>
          <w:rFonts w:eastAsia="宋体"/>
          <w:b/>
          <w:sz w:val="22"/>
          <w:lang w:val="en-US" w:eastAsia="zh-CN"/>
        </w:rPr>
        <w:t xml:space="preserve">NTN-NTN scenario, </w:t>
      </w:r>
      <w:r w:rsidRPr="00B74494">
        <w:rPr>
          <w:rFonts w:eastAsia="宋体"/>
          <w:b/>
          <w:sz w:val="22"/>
          <w:lang w:val="en-US" w:eastAsia="zh-CN"/>
        </w:rPr>
        <w:t>RAN4 introduced the time based and location based method for cell reselection for NTN-NTN scenario.</w:t>
      </w:r>
    </w:p>
    <w:p w:rsidR="00B422BA" w:rsidRPr="00B74494" w:rsidRDefault="00B422BA" w:rsidP="00B422BA">
      <w:pPr>
        <w:spacing w:line="360" w:lineRule="auto"/>
        <w:rPr>
          <w:rFonts w:eastAsia="宋体"/>
          <w:b/>
          <w:sz w:val="22"/>
          <w:lang w:val="en-US" w:eastAsia="zh-CN"/>
        </w:rPr>
      </w:pPr>
      <w:r>
        <w:rPr>
          <w:rFonts w:eastAsia="宋体"/>
          <w:b/>
          <w:sz w:val="22"/>
          <w:lang w:val="en-US" w:eastAsia="zh-CN"/>
        </w:rPr>
        <w:t>Proposal 1</w:t>
      </w:r>
      <w:r w:rsidRPr="00B74494">
        <w:rPr>
          <w:rFonts w:eastAsia="宋体"/>
          <w:b/>
          <w:sz w:val="22"/>
          <w:lang w:val="en-US" w:eastAsia="zh-CN"/>
        </w:rPr>
        <w:t>: Time based and location based method do not apply for the TN-NTN scenario since the serving cell is TN cell.</w:t>
      </w:r>
    </w:p>
    <w:p w:rsidR="00B422BA" w:rsidRPr="00B74494" w:rsidRDefault="00B422BA" w:rsidP="00B422BA">
      <w:pPr>
        <w:spacing w:line="360" w:lineRule="auto"/>
        <w:rPr>
          <w:rFonts w:eastAsia="宋体"/>
          <w:b/>
          <w:sz w:val="22"/>
          <w:lang w:val="en-US" w:eastAsia="zh-CN"/>
        </w:rPr>
      </w:pPr>
      <w:r>
        <w:rPr>
          <w:rFonts w:eastAsia="宋体"/>
          <w:b/>
          <w:sz w:val="22"/>
          <w:lang w:val="en-US" w:eastAsia="zh-CN"/>
        </w:rPr>
        <w:t>Proposal 2</w:t>
      </w:r>
      <w:r w:rsidRPr="00B74494">
        <w:rPr>
          <w:rFonts w:eastAsia="宋体"/>
          <w:b/>
          <w:sz w:val="22"/>
          <w:lang w:val="en-US" w:eastAsia="zh-CN"/>
        </w:rPr>
        <w:t>: Time based and location based method apply for the NTN-TN scenario since the serving cell is TN cell.</w:t>
      </w:r>
    </w:p>
    <w:p w:rsidR="00B422BA" w:rsidRPr="00B74494" w:rsidRDefault="00B422BA" w:rsidP="00B422BA">
      <w:pPr>
        <w:spacing w:line="360" w:lineRule="auto"/>
        <w:rPr>
          <w:rFonts w:eastAsia="宋体"/>
          <w:b/>
          <w:sz w:val="22"/>
          <w:lang w:val="en-US" w:eastAsia="zh-CN"/>
        </w:rPr>
      </w:pPr>
      <w:r>
        <w:rPr>
          <w:rFonts w:eastAsia="宋体"/>
          <w:b/>
          <w:sz w:val="22"/>
          <w:lang w:val="en-US" w:eastAsia="zh-CN"/>
        </w:rPr>
        <w:t>Observation 2</w:t>
      </w:r>
      <w:r w:rsidRPr="00B74494">
        <w:rPr>
          <w:rFonts w:eastAsia="宋体"/>
          <w:b/>
          <w:sz w:val="22"/>
          <w:lang w:val="en-US" w:eastAsia="zh-CN"/>
        </w:rPr>
        <w:t>: If no coverage of TN frequency based on the provided TN cell coverage information and GNSS position information, UE may still camp on the NTN cell and has no condition to do the cell reselection to TN cell.</w:t>
      </w:r>
    </w:p>
    <w:p w:rsidR="00B422BA" w:rsidRPr="00B74494" w:rsidRDefault="00B422BA" w:rsidP="00B422BA">
      <w:pPr>
        <w:spacing w:line="360" w:lineRule="auto"/>
        <w:rPr>
          <w:rFonts w:eastAsia="宋体"/>
          <w:b/>
          <w:sz w:val="22"/>
          <w:lang w:val="en-US" w:eastAsia="zh-CN"/>
        </w:rPr>
      </w:pPr>
      <w:r>
        <w:rPr>
          <w:rFonts w:eastAsia="宋体"/>
          <w:b/>
          <w:sz w:val="22"/>
          <w:lang w:val="en-US" w:eastAsia="zh-CN"/>
        </w:rPr>
        <w:t>Observation 3</w:t>
      </w:r>
      <w:r w:rsidRPr="00B74494">
        <w:rPr>
          <w:rFonts w:eastAsia="宋体"/>
          <w:b/>
          <w:sz w:val="22"/>
          <w:lang w:val="en-US" w:eastAsia="zh-CN"/>
        </w:rPr>
        <w:t>: If the frequency information is provided to UE which is not accuracy enough, the cell reselection will be also failed.</w:t>
      </w:r>
    </w:p>
    <w:p w:rsidR="00B422BA" w:rsidRDefault="00B422BA" w:rsidP="00B422BA">
      <w:pPr>
        <w:spacing w:line="360" w:lineRule="auto"/>
        <w:rPr>
          <w:rFonts w:eastAsia="宋体"/>
          <w:b/>
          <w:sz w:val="22"/>
          <w:lang w:val="en-US" w:eastAsia="zh-CN"/>
        </w:rPr>
      </w:pPr>
      <w:r>
        <w:rPr>
          <w:rFonts w:eastAsia="宋体"/>
          <w:b/>
          <w:sz w:val="22"/>
          <w:lang w:val="en-US" w:eastAsia="zh-CN"/>
        </w:rPr>
        <w:t>Proposal 3</w:t>
      </w:r>
      <w:r w:rsidRPr="00B74494">
        <w:rPr>
          <w:rFonts w:eastAsia="宋体"/>
          <w:b/>
          <w:sz w:val="22"/>
          <w:lang w:val="en-US" w:eastAsia="zh-CN"/>
        </w:rPr>
        <w:t>: RAN4 shall introduce the margin for TN frequency information such as radius to guarantee the cell selection.</w:t>
      </w:r>
    </w:p>
    <w:p w:rsidR="00B422BA" w:rsidRPr="00CE1139" w:rsidRDefault="00B422BA" w:rsidP="00B422BA">
      <w:pPr>
        <w:spacing w:line="360" w:lineRule="auto"/>
        <w:rPr>
          <w:rFonts w:eastAsia="宋体"/>
          <w:sz w:val="22"/>
          <w:lang w:val="en-US" w:eastAsia="zh-CN"/>
        </w:rPr>
      </w:pPr>
      <w:r>
        <w:rPr>
          <w:rFonts w:eastAsia="宋体" w:hint="eastAsia"/>
          <w:sz w:val="22"/>
          <w:lang w:val="en-US" w:eastAsia="zh-CN"/>
        </w:rPr>
        <w:t xml:space="preserve"> </w:t>
      </w:r>
      <w:r w:rsidRPr="00B422BA">
        <w:rPr>
          <w:rFonts w:eastAsia="宋体"/>
          <w:b/>
          <w:sz w:val="22"/>
          <w:lang w:val="en-US" w:eastAsia="zh-CN"/>
        </w:rPr>
        <w:t>Proposal 4: RAN4 shall update the location based method in the spec based on the RAN2 agreements.</w:t>
      </w:r>
    </w:p>
    <w:p w:rsidR="0090000A" w:rsidRDefault="00A71050">
      <w:pPr>
        <w:pStyle w:val="RAN4H1"/>
        <w:numPr>
          <w:ilvl w:val="0"/>
          <w:numId w:val="0"/>
        </w:numPr>
        <w:ind w:left="360" w:hanging="360"/>
        <w:rPr>
          <w:lang w:val="en-US"/>
        </w:rPr>
      </w:pPr>
      <w:r>
        <w:rPr>
          <w:lang w:val="en-US"/>
        </w:rPr>
        <w:t>References</w:t>
      </w:r>
    </w:p>
    <w:p w:rsidR="0090000A" w:rsidRDefault="00A71050">
      <w:pPr>
        <w:rPr>
          <w:lang w:val="en-US"/>
        </w:rPr>
      </w:pPr>
      <w:bookmarkStart w:id="9" w:name="_Ref114500673"/>
      <w:bookmarkEnd w:id="9"/>
      <w:r>
        <w:rPr>
          <w:rFonts w:eastAsia="宋体" w:hint="eastAsia"/>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rsidR="0090000A" w:rsidRDefault="00B422BA">
      <w:pPr>
        <w:rPr>
          <w:lang w:val="en-US" w:eastAsia="zh-CN"/>
        </w:rPr>
      </w:pPr>
      <w:r>
        <w:rPr>
          <w:rFonts w:hint="eastAsia"/>
          <w:lang w:val="en-US" w:eastAsia="zh-CN"/>
        </w:rPr>
        <w:t>[2] R4-2</w:t>
      </w:r>
      <w:r>
        <w:rPr>
          <w:lang w:val="en-US" w:eastAsia="zh-CN"/>
        </w:rPr>
        <w:t>403492</w:t>
      </w:r>
      <w:r w:rsidR="00A71050">
        <w:rPr>
          <w:rFonts w:hint="eastAsia"/>
          <w:lang w:val="en-US" w:eastAsia="zh-CN"/>
        </w:rPr>
        <w:t>, WF on NR NTN enhancement RRM requirements, Qualcomm.</w:t>
      </w:r>
    </w:p>
    <w:p w:rsidR="0090000A" w:rsidRDefault="0090000A">
      <w:pPr>
        <w:rPr>
          <w:lang w:val="en-US" w:eastAsia="zh-CN"/>
        </w:rPr>
      </w:pPr>
    </w:p>
    <w:p w:rsidR="0090000A" w:rsidRDefault="0090000A">
      <w:pPr>
        <w:spacing w:line="360" w:lineRule="auto"/>
        <w:rPr>
          <w:rFonts w:eastAsia="宋体"/>
          <w:lang w:val="en-US" w:eastAsia="zh-CN"/>
        </w:rPr>
      </w:pPr>
    </w:p>
    <w:sectPr w:rsidR="0090000A">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24F" w:rsidRDefault="00EA524F">
      <w:pPr>
        <w:spacing w:after="0"/>
      </w:pPr>
      <w:r>
        <w:separator/>
      </w:r>
    </w:p>
  </w:endnote>
  <w:endnote w:type="continuationSeparator" w:id="0">
    <w:p w:rsidR="00EA524F" w:rsidRDefault="00EA52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C21" w:rsidRDefault="005E5C2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3BA8">
      <w:rPr>
        <w:rFonts w:ascii="Arial" w:hAnsi="Arial" w:cs="Arial"/>
        <w:b/>
        <w:noProof/>
        <w:sz w:val="18"/>
        <w:szCs w:val="18"/>
      </w:rPr>
      <w:t>5</w:t>
    </w:r>
    <w:r>
      <w:rPr>
        <w:rFonts w:ascii="Arial" w:hAnsi="Arial" w:cs="Arial"/>
        <w:b/>
        <w:sz w:val="18"/>
        <w:szCs w:val="18"/>
      </w:rPr>
      <w:fldChar w:fldCharType="end"/>
    </w:r>
  </w:p>
  <w:p w:rsidR="005E5C21" w:rsidRDefault="005E5C21">
    <w:pPr>
      <w:pStyle w:val="a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24F" w:rsidRDefault="00EA524F">
      <w:pPr>
        <w:spacing w:after="0"/>
      </w:pPr>
      <w:r>
        <w:separator/>
      </w:r>
    </w:p>
  </w:footnote>
  <w:footnote w:type="continuationSeparator" w:id="0">
    <w:p w:rsidR="00EA524F" w:rsidRDefault="00EA52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C7DE5A"/>
    <w:multiLevelType w:val="singleLevel"/>
    <w:tmpl w:val="C9C7DE5A"/>
    <w:lvl w:ilvl="0">
      <w:start w:val="1"/>
      <w:numFmt w:val="bullet"/>
      <w:lvlText w:val=""/>
      <w:lvlJc w:val="left"/>
      <w:pPr>
        <w:ind w:left="420" w:hanging="420"/>
      </w:pPr>
      <w:rPr>
        <w:rFonts w:ascii="Wingdings" w:hAnsi="Wingdings" w:hint="default"/>
      </w:r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 w15:restartNumberingAfterBreak="0">
    <w:nsid w:val="59210995"/>
    <w:multiLevelType w:val="hybridMultilevel"/>
    <w:tmpl w:val="F6942F7A"/>
    <w:lvl w:ilvl="0" w:tplc="62DE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5" w15:restartNumberingAfterBreak="0">
    <w:nsid w:val="6E8E1DD1"/>
    <w:multiLevelType w:val="hybridMultilevel"/>
    <w:tmpl w:val="1AD6D33C"/>
    <w:lvl w:ilvl="0" w:tplc="7A84A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2D5559"/>
    <w:multiLevelType w:val="multilevel"/>
    <w:tmpl w:val="7E2D5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3F6F"/>
    <w:rsid w:val="00040095"/>
    <w:rsid w:val="000455F6"/>
    <w:rsid w:val="00051834"/>
    <w:rsid w:val="00054A22"/>
    <w:rsid w:val="00056A26"/>
    <w:rsid w:val="00062023"/>
    <w:rsid w:val="000655A6"/>
    <w:rsid w:val="00080512"/>
    <w:rsid w:val="0008174F"/>
    <w:rsid w:val="000C47C3"/>
    <w:rsid w:val="000D58AB"/>
    <w:rsid w:val="001078D8"/>
    <w:rsid w:val="0011050B"/>
    <w:rsid w:val="0011507D"/>
    <w:rsid w:val="00133525"/>
    <w:rsid w:val="00167FF6"/>
    <w:rsid w:val="00171274"/>
    <w:rsid w:val="001A4C42"/>
    <w:rsid w:val="001A7420"/>
    <w:rsid w:val="001B4E8C"/>
    <w:rsid w:val="001B6637"/>
    <w:rsid w:val="001C21C3"/>
    <w:rsid w:val="001D02C2"/>
    <w:rsid w:val="001E6DEE"/>
    <w:rsid w:val="001F0C1D"/>
    <w:rsid w:val="001F1132"/>
    <w:rsid w:val="001F168B"/>
    <w:rsid w:val="0021140F"/>
    <w:rsid w:val="002347A2"/>
    <w:rsid w:val="002606B7"/>
    <w:rsid w:val="002618AD"/>
    <w:rsid w:val="002675F0"/>
    <w:rsid w:val="002840A1"/>
    <w:rsid w:val="002B6339"/>
    <w:rsid w:val="002E00EE"/>
    <w:rsid w:val="00303CB1"/>
    <w:rsid w:val="003172DC"/>
    <w:rsid w:val="003318A3"/>
    <w:rsid w:val="0033338C"/>
    <w:rsid w:val="00340FCD"/>
    <w:rsid w:val="0034491F"/>
    <w:rsid w:val="0035462D"/>
    <w:rsid w:val="0037588C"/>
    <w:rsid w:val="003765B8"/>
    <w:rsid w:val="00384CDA"/>
    <w:rsid w:val="003A4EE4"/>
    <w:rsid w:val="003A71A1"/>
    <w:rsid w:val="003C3971"/>
    <w:rsid w:val="003D1735"/>
    <w:rsid w:val="003D429A"/>
    <w:rsid w:val="003E3F4F"/>
    <w:rsid w:val="00423334"/>
    <w:rsid w:val="004345EC"/>
    <w:rsid w:val="0044364B"/>
    <w:rsid w:val="00454360"/>
    <w:rsid w:val="00465515"/>
    <w:rsid w:val="00467F50"/>
    <w:rsid w:val="004929E3"/>
    <w:rsid w:val="00494294"/>
    <w:rsid w:val="004B2A74"/>
    <w:rsid w:val="004C61CE"/>
    <w:rsid w:val="004D3578"/>
    <w:rsid w:val="004E213A"/>
    <w:rsid w:val="004F0988"/>
    <w:rsid w:val="004F3340"/>
    <w:rsid w:val="0053388B"/>
    <w:rsid w:val="00535773"/>
    <w:rsid w:val="00543E6C"/>
    <w:rsid w:val="00546D44"/>
    <w:rsid w:val="0056254B"/>
    <w:rsid w:val="00565087"/>
    <w:rsid w:val="00567E77"/>
    <w:rsid w:val="0057305F"/>
    <w:rsid w:val="00586E2E"/>
    <w:rsid w:val="00597B11"/>
    <w:rsid w:val="005D2E01"/>
    <w:rsid w:val="005D7526"/>
    <w:rsid w:val="005E4BB2"/>
    <w:rsid w:val="005E5C21"/>
    <w:rsid w:val="00602AEA"/>
    <w:rsid w:val="00614FDF"/>
    <w:rsid w:val="00631B7B"/>
    <w:rsid w:val="0063543D"/>
    <w:rsid w:val="0063585B"/>
    <w:rsid w:val="00647114"/>
    <w:rsid w:val="0065722D"/>
    <w:rsid w:val="00670255"/>
    <w:rsid w:val="006A323F"/>
    <w:rsid w:val="006A6F17"/>
    <w:rsid w:val="006B30D0"/>
    <w:rsid w:val="006C1584"/>
    <w:rsid w:val="006C3D95"/>
    <w:rsid w:val="006E5C86"/>
    <w:rsid w:val="006F193F"/>
    <w:rsid w:val="006F61D7"/>
    <w:rsid w:val="00701116"/>
    <w:rsid w:val="00713C44"/>
    <w:rsid w:val="00734A5B"/>
    <w:rsid w:val="0074026F"/>
    <w:rsid w:val="007429F6"/>
    <w:rsid w:val="00743C79"/>
    <w:rsid w:val="00744E76"/>
    <w:rsid w:val="00774DA4"/>
    <w:rsid w:val="00781F0F"/>
    <w:rsid w:val="007A7AA8"/>
    <w:rsid w:val="007B600E"/>
    <w:rsid w:val="007D7869"/>
    <w:rsid w:val="007E7A91"/>
    <w:rsid w:val="007F0F4A"/>
    <w:rsid w:val="008028A4"/>
    <w:rsid w:val="00811EC5"/>
    <w:rsid w:val="00830747"/>
    <w:rsid w:val="0083684A"/>
    <w:rsid w:val="008523FC"/>
    <w:rsid w:val="008768CA"/>
    <w:rsid w:val="00885367"/>
    <w:rsid w:val="008A6463"/>
    <w:rsid w:val="008C384C"/>
    <w:rsid w:val="008D5EFD"/>
    <w:rsid w:val="0090000A"/>
    <w:rsid w:val="0090271F"/>
    <w:rsid w:val="00902E23"/>
    <w:rsid w:val="009114D7"/>
    <w:rsid w:val="0091348E"/>
    <w:rsid w:val="00917CCB"/>
    <w:rsid w:val="00917DFC"/>
    <w:rsid w:val="00942EC2"/>
    <w:rsid w:val="00973023"/>
    <w:rsid w:val="009733C9"/>
    <w:rsid w:val="0098113E"/>
    <w:rsid w:val="00985F99"/>
    <w:rsid w:val="009C3E5A"/>
    <w:rsid w:val="009E2EC1"/>
    <w:rsid w:val="009F37B7"/>
    <w:rsid w:val="00A10F02"/>
    <w:rsid w:val="00A10FA6"/>
    <w:rsid w:val="00A12A41"/>
    <w:rsid w:val="00A139F1"/>
    <w:rsid w:val="00A164B4"/>
    <w:rsid w:val="00A26956"/>
    <w:rsid w:val="00A27486"/>
    <w:rsid w:val="00A53724"/>
    <w:rsid w:val="00A56066"/>
    <w:rsid w:val="00A70033"/>
    <w:rsid w:val="00A71050"/>
    <w:rsid w:val="00A73129"/>
    <w:rsid w:val="00A810EE"/>
    <w:rsid w:val="00A82346"/>
    <w:rsid w:val="00A92BA1"/>
    <w:rsid w:val="00A95C70"/>
    <w:rsid w:val="00AC6BC6"/>
    <w:rsid w:val="00AD1CB4"/>
    <w:rsid w:val="00AD3436"/>
    <w:rsid w:val="00AE65E2"/>
    <w:rsid w:val="00B03BA8"/>
    <w:rsid w:val="00B05364"/>
    <w:rsid w:val="00B067F0"/>
    <w:rsid w:val="00B14B92"/>
    <w:rsid w:val="00B15449"/>
    <w:rsid w:val="00B422BA"/>
    <w:rsid w:val="00B66DD7"/>
    <w:rsid w:val="00B67352"/>
    <w:rsid w:val="00B74494"/>
    <w:rsid w:val="00B81824"/>
    <w:rsid w:val="00B93086"/>
    <w:rsid w:val="00B93FB3"/>
    <w:rsid w:val="00BA19ED"/>
    <w:rsid w:val="00BA4B8D"/>
    <w:rsid w:val="00BC0519"/>
    <w:rsid w:val="00BC0556"/>
    <w:rsid w:val="00BC0F7D"/>
    <w:rsid w:val="00BD421F"/>
    <w:rsid w:val="00BD7D31"/>
    <w:rsid w:val="00BE3255"/>
    <w:rsid w:val="00BE7342"/>
    <w:rsid w:val="00BF128E"/>
    <w:rsid w:val="00C074DD"/>
    <w:rsid w:val="00C1496A"/>
    <w:rsid w:val="00C33079"/>
    <w:rsid w:val="00C41F2A"/>
    <w:rsid w:val="00C45231"/>
    <w:rsid w:val="00C562DD"/>
    <w:rsid w:val="00C60826"/>
    <w:rsid w:val="00C72833"/>
    <w:rsid w:val="00C80F1D"/>
    <w:rsid w:val="00C93F40"/>
    <w:rsid w:val="00CA3D0C"/>
    <w:rsid w:val="00CB0749"/>
    <w:rsid w:val="00CC0617"/>
    <w:rsid w:val="00CC4BC3"/>
    <w:rsid w:val="00CD106F"/>
    <w:rsid w:val="00CD2E3D"/>
    <w:rsid w:val="00CE1139"/>
    <w:rsid w:val="00D12A57"/>
    <w:rsid w:val="00D13B60"/>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24F"/>
    <w:rsid w:val="00EA5EA7"/>
    <w:rsid w:val="00EB2E3D"/>
    <w:rsid w:val="00EC4A25"/>
    <w:rsid w:val="00EF13CA"/>
    <w:rsid w:val="00F025A2"/>
    <w:rsid w:val="00F04712"/>
    <w:rsid w:val="00F13360"/>
    <w:rsid w:val="00F22EC7"/>
    <w:rsid w:val="00F325C8"/>
    <w:rsid w:val="00F4676F"/>
    <w:rsid w:val="00F653B8"/>
    <w:rsid w:val="00F76708"/>
    <w:rsid w:val="00F80895"/>
    <w:rsid w:val="00F9008D"/>
    <w:rsid w:val="00F91082"/>
    <w:rsid w:val="00FA1266"/>
    <w:rsid w:val="00FA4E78"/>
    <w:rsid w:val="00FC1192"/>
    <w:rsid w:val="00FC41D2"/>
    <w:rsid w:val="00FC6246"/>
    <w:rsid w:val="00FD2069"/>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A2A73"/>
    <w:rsid w:val="07754CC8"/>
    <w:rsid w:val="07A75DEF"/>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27257"/>
    <w:rsid w:val="096E0D4F"/>
    <w:rsid w:val="09736AE0"/>
    <w:rsid w:val="09E30E5D"/>
    <w:rsid w:val="09F331B4"/>
    <w:rsid w:val="0A1364A3"/>
    <w:rsid w:val="0A143BE1"/>
    <w:rsid w:val="0A286DFB"/>
    <w:rsid w:val="0A2B57AE"/>
    <w:rsid w:val="0A5164D1"/>
    <w:rsid w:val="0A6C43DE"/>
    <w:rsid w:val="0ABC02E8"/>
    <w:rsid w:val="0AC16484"/>
    <w:rsid w:val="0ACB2015"/>
    <w:rsid w:val="0AD20D5E"/>
    <w:rsid w:val="0AD555AC"/>
    <w:rsid w:val="0AED24FC"/>
    <w:rsid w:val="0B0444E5"/>
    <w:rsid w:val="0B0F4A80"/>
    <w:rsid w:val="0B1B1997"/>
    <w:rsid w:val="0B24532C"/>
    <w:rsid w:val="0B3F6621"/>
    <w:rsid w:val="0B4836DA"/>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94775D"/>
    <w:rsid w:val="17C376AD"/>
    <w:rsid w:val="17CB4905"/>
    <w:rsid w:val="17D01F3A"/>
    <w:rsid w:val="17DC7DAF"/>
    <w:rsid w:val="17DF40F7"/>
    <w:rsid w:val="17DF419B"/>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3E2FAE"/>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6937B3"/>
    <w:rsid w:val="367620D2"/>
    <w:rsid w:val="367751D1"/>
    <w:rsid w:val="36876CAD"/>
    <w:rsid w:val="3689139F"/>
    <w:rsid w:val="369608CE"/>
    <w:rsid w:val="369B0A76"/>
    <w:rsid w:val="369B2954"/>
    <w:rsid w:val="36C1037B"/>
    <w:rsid w:val="36D067A6"/>
    <w:rsid w:val="37070D11"/>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C718F"/>
    <w:rsid w:val="407D54CF"/>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54DA2"/>
    <w:rsid w:val="427A44C2"/>
    <w:rsid w:val="42880654"/>
    <w:rsid w:val="428D14EF"/>
    <w:rsid w:val="4296187E"/>
    <w:rsid w:val="42A65AF0"/>
    <w:rsid w:val="42AD56C6"/>
    <w:rsid w:val="42F300EE"/>
    <w:rsid w:val="42FF71DC"/>
    <w:rsid w:val="42FF7548"/>
    <w:rsid w:val="43170B41"/>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093E"/>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984CD3"/>
    <w:rsid w:val="47B32E9C"/>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038E8"/>
    <w:rsid w:val="5D0576C4"/>
    <w:rsid w:val="5D230368"/>
    <w:rsid w:val="5D255730"/>
    <w:rsid w:val="5D5667E0"/>
    <w:rsid w:val="5D580881"/>
    <w:rsid w:val="5D6261CB"/>
    <w:rsid w:val="5D732456"/>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7052C7"/>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D426C"/>
    <w:rsid w:val="72F91A90"/>
    <w:rsid w:val="731C314C"/>
    <w:rsid w:val="732927A3"/>
    <w:rsid w:val="734333B2"/>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54283D"/>
    <w:rsid w:val="76724739"/>
    <w:rsid w:val="767F05D4"/>
    <w:rsid w:val="76894CC3"/>
    <w:rsid w:val="76BF7D3D"/>
    <w:rsid w:val="76C52AEB"/>
    <w:rsid w:val="76D264D4"/>
    <w:rsid w:val="76E955C3"/>
    <w:rsid w:val="76FD43AC"/>
    <w:rsid w:val="77123ACC"/>
    <w:rsid w:val="772479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715D"/>
  <w15:docId w15:val="{C0BCEA50-4298-4731-9A2F-015039F8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List 2"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a5">
    <w:name w:val="Body Text"/>
    <w:basedOn w:val="a"/>
    <w:qFormat/>
    <w:pPr>
      <w:spacing w:after="120"/>
      <w:jc w:val="both"/>
    </w:pPr>
    <w:rPr>
      <w:rFonts w:eastAsia="MS Mincho"/>
    </w:rPr>
  </w:style>
  <w:style w:type="paragraph" w:styleId="21">
    <w:name w:val="List 2"/>
    <w:basedOn w:val="a6"/>
    <w:uiPriority w:val="99"/>
    <w:qFormat/>
    <w:pPr>
      <w:ind w:left="851"/>
    </w:pPr>
  </w:style>
  <w:style w:type="paragraph" w:styleId="a6">
    <w:name w:val="List"/>
    <w:basedOn w:val="a"/>
    <w:qFormat/>
    <w:pPr>
      <w:ind w:left="568" w:hanging="284"/>
    </w:pPr>
  </w:style>
  <w:style w:type="paragraph" w:styleId="80">
    <w:name w:val="toc 8"/>
    <w:basedOn w:val="10"/>
    <w:next w:val="a"/>
    <w:uiPriority w:val="39"/>
    <w:qFormat/>
    <w:pPr>
      <w:spacing w:before="180"/>
      <w:ind w:left="2693" w:hanging="2693"/>
    </w:pPr>
    <w:rPr>
      <w:b/>
    </w:rPr>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basedOn w:val="a0"/>
    <w:qFormat/>
    <w:rPr>
      <w:color w:val="954F72" w:themeColor="followedHyperlink"/>
      <w:u w:val="single"/>
    </w:rPr>
  </w:style>
  <w:style w:type="character" w:styleId="ae">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8">
    <w:name w:val="批注框文本 字符"/>
    <w:link w:val="a7"/>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
    <w:name w:val="List Paragraph"/>
    <w:basedOn w:val="a"/>
    <w:link w:val="af0"/>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0">
    <w:name w:val="列出段落 字符"/>
    <w:link w:val="af"/>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paragraph" w:customStyle="1" w:styleId="31">
    <w:name w:val="正文3"/>
    <w:qFormat/>
    <w:pPr>
      <w:spacing w:before="120" w:after="120"/>
    </w:pPr>
    <w:rPr>
      <w:rFonts w:eastAsia="等线"/>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49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DFD1-6609-4B2F-AFD5-3758B9FF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1347</Words>
  <Characters>7683</Characters>
  <Application>Microsoft Office Word</Application>
  <DocSecurity>0</DocSecurity>
  <Lines>64</Lines>
  <Paragraphs>18</Paragraphs>
  <ScaleCrop>false</ScaleCrop>
  <Company>ETSI</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67</cp:revision>
  <cp:lastPrinted>2019-02-25T14:05:00Z</cp:lastPrinted>
  <dcterms:created xsi:type="dcterms:W3CDTF">2020-12-08T14:50:00Z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2A645F0937DC4F73A4C51F0925FB5E99</vt:lpwstr>
  </property>
</Properties>
</file>